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FE82C0" w14:textId="1F26ED6B" w:rsidR="005204BD" w:rsidRPr="00280F4F" w:rsidRDefault="005204BD" w:rsidP="005204BD">
      <w:pPr>
        <w:pStyle w:val="Header"/>
        <w:rPr>
          <w:sz w:val="24"/>
          <w:szCs w:val="24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280F4F">
        <w:rPr>
          <w:sz w:val="24"/>
          <w:szCs w:val="24"/>
        </w:rPr>
        <w:t>3GPP TSG-RAN WG2 Meeting #125</w:t>
      </w:r>
      <w:r w:rsidR="0091238A">
        <w:rPr>
          <w:sz w:val="24"/>
          <w:szCs w:val="24"/>
        </w:rPr>
        <w:t>bis</w:t>
      </w:r>
      <w:r w:rsidRPr="00280F4F">
        <w:rPr>
          <w:sz w:val="24"/>
          <w:szCs w:val="24"/>
        </w:rPr>
        <w:tab/>
      </w:r>
      <w:r w:rsidR="00104BA9">
        <w:rPr>
          <w:sz w:val="24"/>
          <w:szCs w:val="24"/>
        </w:rPr>
        <w:tab/>
      </w:r>
      <w:r w:rsidR="00104BA9">
        <w:rPr>
          <w:sz w:val="24"/>
          <w:szCs w:val="24"/>
        </w:rPr>
        <w:tab/>
      </w:r>
      <w:r w:rsidR="00104BA9">
        <w:rPr>
          <w:sz w:val="24"/>
          <w:szCs w:val="24"/>
        </w:rPr>
        <w:tab/>
      </w:r>
      <w:r w:rsidR="00104BA9">
        <w:rPr>
          <w:sz w:val="24"/>
          <w:szCs w:val="24"/>
        </w:rPr>
        <w:tab/>
      </w:r>
      <w:r w:rsidR="00104BA9">
        <w:rPr>
          <w:sz w:val="24"/>
          <w:szCs w:val="24"/>
        </w:rPr>
        <w:tab/>
        <w:t xml:space="preserve">                 </w:t>
      </w:r>
      <w:bookmarkStart w:id="14" w:name="_GoBack"/>
      <w:bookmarkEnd w:id="14"/>
      <w:r w:rsidR="00104BA9" w:rsidRPr="00104BA9">
        <w:rPr>
          <w:sz w:val="24"/>
          <w:szCs w:val="24"/>
        </w:rPr>
        <w:t>R2-2403262</w:t>
      </w:r>
    </w:p>
    <w:p w14:paraId="1FEF0817" w14:textId="7051AE84" w:rsidR="00946C32" w:rsidRDefault="0091238A" w:rsidP="0091238A">
      <w:pPr>
        <w:pStyle w:val="Header"/>
        <w:rPr>
          <w:sz w:val="24"/>
          <w:szCs w:val="24"/>
        </w:rPr>
      </w:pPr>
      <w:r w:rsidRPr="0091238A">
        <w:rPr>
          <w:sz w:val="24"/>
          <w:szCs w:val="24"/>
        </w:rPr>
        <w:t>Changsha, China,  April 15th – 19th, 2024</w:t>
      </w:r>
    </w:p>
    <w:p w14:paraId="23BBA264" w14:textId="77777777" w:rsidR="0091238A" w:rsidRPr="00946C32" w:rsidRDefault="0091238A" w:rsidP="0091238A">
      <w:pPr>
        <w:pStyle w:val="Header"/>
        <w:rPr>
          <w:rFonts w:eastAsia="Malgun Gothic" w:cs="Arial"/>
          <w:b w:val="0"/>
          <w:sz w:val="24"/>
          <w:szCs w:val="24"/>
          <w:lang w:eastAsia="ko-KR"/>
        </w:rPr>
      </w:pPr>
    </w:p>
    <w:p w14:paraId="2C7DFAC9" w14:textId="7736CF85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940EA5" w:rsidRPr="00940EA5">
        <w:rPr>
          <w:rFonts w:ascii="Arial" w:eastAsia="Malgun Gothic" w:hAnsi="Arial" w:cs="Arial"/>
          <w:b/>
          <w:sz w:val="24"/>
          <w:szCs w:val="24"/>
          <w:lang w:eastAsia="ko-KR"/>
        </w:rPr>
        <w:t>7</w:t>
      </w:r>
      <w:r w:rsidR="00C954A3" w:rsidRPr="00940EA5">
        <w:rPr>
          <w:rFonts w:ascii="Arial" w:eastAsia="Malgun Gothic" w:hAnsi="Arial" w:cs="Arial"/>
          <w:b/>
          <w:sz w:val="24"/>
          <w:szCs w:val="24"/>
          <w:lang w:eastAsia="ko-KR"/>
        </w:rPr>
        <w:t>.</w:t>
      </w:r>
      <w:r w:rsidR="00E53D50" w:rsidRPr="00940EA5">
        <w:rPr>
          <w:rFonts w:ascii="Arial" w:eastAsia="Malgun Gothic" w:hAnsi="Arial" w:cs="Arial"/>
          <w:b/>
          <w:sz w:val="24"/>
          <w:szCs w:val="24"/>
          <w:lang w:eastAsia="ko-KR"/>
        </w:rPr>
        <w:t>1</w:t>
      </w:r>
      <w:r w:rsidR="009B0DA8">
        <w:rPr>
          <w:rFonts w:ascii="Arial" w:eastAsia="Malgun Gothic" w:hAnsi="Arial" w:cs="Arial"/>
          <w:b/>
          <w:sz w:val="24"/>
          <w:szCs w:val="24"/>
          <w:lang w:eastAsia="ko-KR"/>
        </w:rPr>
        <w:t>7</w:t>
      </w:r>
      <w:r w:rsidR="00C954A3" w:rsidRPr="00940EA5">
        <w:rPr>
          <w:rFonts w:ascii="Arial" w:eastAsia="Malgun Gothic" w:hAnsi="Arial" w:cs="Arial"/>
          <w:b/>
          <w:sz w:val="24"/>
          <w:szCs w:val="24"/>
          <w:lang w:eastAsia="ko-KR"/>
        </w:rPr>
        <w:t>.</w:t>
      </w:r>
      <w:r w:rsidR="004B4DC3">
        <w:rPr>
          <w:rFonts w:ascii="Arial" w:eastAsia="Malgun Gothic" w:hAnsi="Arial" w:cs="Arial"/>
          <w:b/>
          <w:sz w:val="24"/>
          <w:szCs w:val="24"/>
          <w:lang w:eastAsia="ko-KR"/>
        </w:rPr>
        <w:t>3</w:t>
      </w:r>
    </w:p>
    <w:p w14:paraId="7D2B05FF" w14:textId="4F2B972E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Samsung</w:t>
      </w:r>
    </w:p>
    <w:p w14:paraId="4E1E3DD2" w14:textId="75524DB9" w:rsidR="008C09FD" w:rsidRDefault="00907ACA" w:rsidP="00907ACA">
      <w:pPr>
        <w:overflowPunct/>
        <w:autoSpaceDE/>
        <w:autoSpaceDN/>
        <w:adjustRightInd/>
        <w:spacing w:after="0" w:line="360" w:lineRule="auto"/>
        <w:ind w:left="1985" w:hanging="1985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Title:            </w:t>
      </w:r>
      <w:r w:rsidR="00AE5511">
        <w:rPr>
          <w:rFonts w:ascii="Arial" w:eastAsia="Malgun Gothic" w:hAnsi="Arial" w:cs="Arial"/>
          <w:b/>
          <w:sz w:val="24"/>
          <w:szCs w:val="24"/>
          <w:lang w:eastAsia="ko-KR"/>
        </w:rPr>
        <w:t>Dependency of</w:t>
      </w:r>
      <w:r w:rsidR="00E8587A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proofErr w:type="spellStart"/>
      <w:r w:rsidR="00E8587A">
        <w:rPr>
          <w:rFonts w:ascii="Arial" w:eastAsia="Malgun Gothic" w:hAnsi="Arial" w:cs="Arial"/>
          <w:b/>
          <w:sz w:val="24"/>
          <w:szCs w:val="24"/>
          <w:lang w:eastAsia="ko-KR"/>
        </w:rPr>
        <w:t>Musim-NeedForGaps</w:t>
      </w:r>
      <w:proofErr w:type="spellEnd"/>
      <w:r w:rsidR="00AE5511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with </w:t>
      </w:r>
      <w:proofErr w:type="spellStart"/>
      <w:r w:rsidR="00AE5511">
        <w:rPr>
          <w:rFonts w:ascii="Arial" w:eastAsia="Malgun Gothic" w:hAnsi="Arial" w:cs="Arial"/>
          <w:b/>
          <w:sz w:val="24"/>
          <w:szCs w:val="24"/>
          <w:lang w:eastAsia="ko-KR"/>
        </w:rPr>
        <w:t>N</w:t>
      </w:r>
      <w:r w:rsidR="00211CBD">
        <w:rPr>
          <w:rFonts w:ascii="Arial" w:eastAsia="Malgun Gothic" w:hAnsi="Arial" w:cs="Arial"/>
          <w:b/>
          <w:sz w:val="24"/>
          <w:szCs w:val="24"/>
          <w:lang w:eastAsia="ko-KR"/>
        </w:rPr>
        <w:t>r</w:t>
      </w:r>
      <w:proofErr w:type="spellEnd"/>
      <w:r w:rsidR="00211CBD">
        <w:rPr>
          <w:rFonts w:ascii="Arial" w:eastAsia="Malgun Gothic" w:hAnsi="Arial" w:cs="Arial"/>
          <w:b/>
          <w:sz w:val="24"/>
          <w:szCs w:val="24"/>
          <w:lang w:eastAsia="ko-KR"/>
        </w:rPr>
        <w:t>-</w:t>
      </w:r>
      <w:proofErr w:type="spellStart"/>
      <w:r w:rsidR="00211CBD">
        <w:rPr>
          <w:rFonts w:ascii="Arial" w:eastAsia="Malgun Gothic" w:hAnsi="Arial" w:cs="Arial"/>
          <w:b/>
          <w:sz w:val="24"/>
          <w:szCs w:val="24"/>
          <w:lang w:eastAsia="ko-KR"/>
        </w:rPr>
        <w:t>N</w:t>
      </w:r>
      <w:r w:rsidR="00AE5511">
        <w:rPr>
          <w:rFonts w:ascii="Arial" w:eastAsia="Malgun Gothic" w:hAnsi="Arial" w:cs="Arial"/>
          <w:b/>
          <w:sz w:val="24"/>
          <w:szCs w:val="24"/>
          <w:lang w:eastAsia="ko-KR"/>
        </w:rPr>
        <w:t>eedForGap</w:t>
      </w:r>
      <w:proofErr w:type="spellEnd"/>
      <w:r w:rsidR="00AE5511">
        <w:rPr>
          <w:rFonts w:ascii="Arial" w:eastAsia="Malgun Gothic" w:hAnsi="Arial" w:cs="Arial"/>
          <w:b/>
          <w:sz w:val="24"/>
          <w:szCs w:val="24"/>
          <w:lang w:eastAsia="ko-KR"/>
        </w:rPr>
        <w:t>-Reporting</w:t>
      </w:r>
      <w:r w:rsidR="00211CBD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capability</w:t>
      </w:r>
    </w:p>
    <w:p w14:paraId="3964BC63" w14:textId="5303A6AE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14F479DC" w14:textId="70F0AC2E" w:rsidR="00D12514" w:rsidRPr="00D12514" w:rsidRDefault="003A10FE" w:rsidP="00D12514">
      <w:pPr>
        <w:pStyle w:val="Heading1"/>
        <w:rPr>
          <w:rFonts w:eastAsia="MS Mincho"/>
        </w:rPr>
      </w:pPr>
      <w:r>
        <w:rPr>
          <w:rFonts w:eastAsia="MS Mincho"/>
        </w:rPr>
        <w:t>1</w:t>
      </w:r>
      <w:r w:rsidR="00F95BEF">
        <w:rPr>
          <w:rFonts w:eastAsia="MS Mincho"/>
        </w:rPr>
        <w:t xml:space="preserve"> </w:t>
      </w:r>
      <w:r w:rsidR="007054A8">
        <w:rPr>
          <w:rFonts w:eastAsia="MS Mincho"/>
        </w:rPr>
        <w:t>Introduction</w:t>
      </w:r>
    </w:p>
    <w:p w14:paraId="386C85CE" w14:textId="379B5C8A" w:rsidR="00AD0695" w:rsidRDefault="00AD0695" w:rsidP="002267E1">
      <w:pPr>
        <w:overflowPunct/>
        <w:autoSpaceDE/>
        <w:autoSpaceDN/>
        <w:adjustRightInd/>
        <w:spacing w:after="0" w:line="360" w:lineRule="auto"/>
        <w:rPr>
          <w:rFonts w:eastAsia="Malgun Gothic"/>
          <w:lang w:eastAsia="ko-KR"/>
        </w:rPr>
      </w:pPr>
      <w:r w:rsidRPr="00AD0695">
        <w:rPr>
          <w:rFonts w:eastAsia="Malgun Gothic"/>
          <w:lang w:eastAsia="ko-KR"/>
        </w:rPr>
        <w:t>This</w:t>
      </w:r>
      <w:r>
        <w:rPr>
          <w:rFonts w:eastAsia="Malgun Gothic"/>
          <w:lang w:eastAsia="ko-KR"/>
        </w:rPr>
        <w:t xml:space="preserve"> contr</w:t>
      </w:r>
      <w:r w:rsidR="00C954A3">
        <w:rPr>
          <w:rFonts w:eastAsia="Malgun Gothic"/>
          <w:lang w:eastAsia="ko-KR"/>
        </w:rPr>
        <w:t xml:space="preserve">ibution discusses </w:t>
      </w:r>
      <w:r w:rsidR="002267E1">
        <w:rPr>
          <w:rFonts w:eastAsia="Malgun Gothic"/>
          <w:lang w:eastAsia="ko-KR"/>
        </w:rPr>
        <w:t xml:space="preserve">the </w:t>
      </w:r>
      <w:r w:rsidR="00AE5511">
        <w:rPr>
          <w:rFonts w:eastAsia="Malgun Gothic"/>
          <w:lang w:eastAsia="ko-KR"/>
        </w:rPr>
        <w:t>relation</w:t>
      </w:r>
      <w:r w:rsidR="001A4CFA">
        <w:rPr>
          <w:rFonts w:eastAsia="Malgun Gothic"/>
          <w:lang w:eastAsia="ko-KR"/>
        </w:rPr>
        <w:t xml:space="preserve"> </w:t>
      </w:r>
      <w:r w:rsidR="00AE5511">
        <w:rPr>
          <w:rFonts w:eastAsia="Malgun Gothic"/>
          <w:lang w:eastAsia="ko-KR"/>
        </w:rPr>
        <w:t>for MUSIM-</w:t>
      </w:r>
      <w:proofErr w:type="spellStart"/>
      <w:r w:rsidR="00AE5511">
        <w:rPr>
          <w:rFonts w:eastAsia="Malgun Gothic"/>
          <w:lang w:eastAsia="ko-KR"/>
        </w:rPr>
        <w:t>NeedForGaps</w:t>
      </w:r>
      <w:proofErr w:type="spellEnd"/>
      <w:r w:rsidR="00AE5511">
        <w:rPr>
          <w:rFonts w:eastAsia="Malgun Gothic"/>
          <w:lang w:eastAsia="ko-KR"/>
        </w:rPr>
        <w:t xml:space="preserve"> with </w:t>
      </w:r>
      <w:proofErr w:type="spellStart"/>
      <w:r w:rsidR="00AE5511">
        <w:rPr>
          <w:rFonts w:eastAsia="Malgun Gothic"/>
          <w:lang w:eastAsia="ko-KR"/>
        </w:rPr>
        <w:t>NeedForGap</w:t>
      </w:r>
      <w:proofErr w:type="spellEnd"/>
      <w:r w:rsidR="00AE5511">
        <w:rPr>
          <w:rFonts w:eastAsia="Malgun Gothic"/>
          <w:lang w:eastAsia="ko-KR"/>
        </w:rPr>
        <w:t>-Reporting capability.</w:t>
      </w:r>
    </w:p>
    <w:p w14:paraId="783E7699" w14:textId="092E5244" w:rsidR="007054A8" w:rsidRDefault="007054A8" w:rsidP="007054A8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 w:rsidR="00F95BEF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Discussion</w:t>
      </w:r>
    </w:p>
    <w:p w14:paraId="58D6EBD9" w14:textId="4DB54ACB" w:rsidR="00CA467A" w:rsidRDefault="00CA467A" w:rsidP="00CA467A">
      <w:pPr>
        <w:pStyle w:val="Heading3"/>
        <w:rPr>
          <w:lang w:eastAsia="en-US"/>
        </w:rPr>
      </w:pPr>
      <w:r w:rsidRPr="00DB2652">
        <w:rPr>
          <w:lang w:eastAsia="en-US"/>
        </w:rPr>
        <w:t xml:space="preserve">2.1 </w:t>
      </w:r>
      <w:proofErr w:type="spellStart"/>
      <w:r>
        <w:rPr>
          <w:lang w:eastAsia="en-US"/>
        </w:rPr>
        <w:t>Dependancy</w:t>
      </w:r>
      <w:proofErr w:type="spellEnd"/>
      <w:r>
        <w:rPr>
          <w:lang w:eastAsia="en-US"/>
        </w:rPr>
        <w:t xml:space="preserve"> with </w:t>
      </w:r>
      <w:proofErr w:type="spellStart"/>
      <w:r w:rsidR="00B06E4B" w:rsidRPr="00B06E4B">
        <w:rPr>
          <w:lang w:eastAsia="en-US"/>
        </w:rPr>
        <w:t>nr</w:t>
      </w:r>
      <w:proofErr w:type="spellEnd"/>
      <w:r w:rsidR="00B06E4B" w:rsidRPr="00B06E4B">
        <w:rPr>
          <w:lang w:eastAsia="en-US"/>
        </w:rPr>
        <w:t>-</w:t>
      </w:r>
      <w:proofErr w:type="spellStart"/>
      <w:r w:rsidR="00B06E4B" w:rsidRPr="00B06E4B">
        <w:rPr>
          <w:lang w:eastAsia="en-US"/>
        </w:rPr>
        <w:t>NeedForGap</w:t>
      </w:r>
      <w:proofErr w:type="spellEnd"/>
      <w:r w:rsidR="00B06E4B" w:rsidRPr="00B06E4B">
        <w:rPr>
          <w:lang w:eastAsia="en-US"/>
        </w:rPr>
        <w:t>-Reporting</w:t>
      </w:r>
      <w:r w:rsidR="00B06E4B">
        <w:rPr>
          <w:lang w:eastAsia="en-US"/>
        </w:rPr>
        <w:t xml:space="preserve"> Capability</w:t>
      </w:r>
    </w:p>
    <w:p w14:paraId="159FE682" w14:textId="6D02D7F5" w:rsidR="00B06E4B" w:rsidRDefault="00B06E4B" w:rsidP="00B06E4B">
      <w:pPr>
        <w:rPr>
          <w:lang w:eastAsia="en-US"/>
        </w:rPr>
      </w:pPr>
      <w:proofErr w:type="spellStart"/>
      <w:r>
        <w:rPr>
          <w:lang w:eastAsia="en-US"/>
        </w:rPr>
        <w:t>NeedForGaps</w:t>
      </w:r>
      <w:proofErr w:type="spellEnd"/>
      <w:r>
        <w:rPr>
          <w:lang w:eastAsia="en-US"/>
        </w:rPr>
        <w:t xml:space="preserve"> reporting for MUSIM reuses </w:t>
      </w:r>
      <w:r w:rsidRPr="00B06E4B">
        <w:rPr>
          <w:lang w:eastAsia="en-US"/>
        </w:rPr>
        <w:t>NeedForGapsInfoNR-r16</w:t>
      </w:r>
      <w:r>
        <w:rPr>
          <w:lang w:eastAsia="en-US"/>
        </w:rPr>
        <w:t xml:space="preserve"> and </w:t>
      </w:r>
      <w:proofErr w:type="spellStart"/>
      <w:r w:rsidRPr="00B06E4B">
        <w:rPr>
          <w:lang w:eastAsia="en-US"/>
        </w:rPr>
        <w:t>NeedForGapsConfigNR</w:t>
      </w:r>
      <w:proofErr w:type="spellEnd"/>
      <w:r w:rsidR="00AE5511">
        <w:rPr>
          <w:lang w:eastAsia="en-US"/>
        </w:rPr>
        <w:t xml:space="preserve"> structures</w:t>
      </w:r>
      <w:r>
        <w:rPr>
          <w:lang w:eastAsia="en-US"/>
        </w:rPr>
        <w:t xml:space="preserve"> from R16 </w:t>
      </w:r>
      <w:proofErr w:type="spellStart"/>
      <w:r>
        <w:rPr>
          <w:lang w:eastAsia="en-US"/>
        </w:rPr>
        <w:t>NeedForGapsInfo</w:t>
      </w:r>
      <w:proofErr w:type="spellEnd"/>
      <w:r>
        <w:rPr>
          <w:lang w:eastAsia="en-US"/>
        </w:rPr>
        <w:t xml:space="preserve"> feature. The </w:t>
      </w:r>
      <w:r w:rsidR="00BC0B1C">
        <w:rPr>
          <w:lang w:eastAsia="en-US"/>
        </w:rPr>
        <w:t>sending</w:t>
      </w:r>
      <w:r>
        <w:rPr>
          <w:lang w:eastAsia="en-US"/>
        </w:rPr>
        <w:t xml:space="preserve"> of </w:t>
      </w:r>
      <w:proofErr w:type="spellStart"/>
      <w:r w:rsidRPr="00B06E4B">
        <w:rPr>
          <w:lang w:eastAsia="en-US"/>
        </w:rPr>
        <w:t>musim-NeedForGapsInfoNR</w:t>
      </w:r>
      <w:proofErr w:type="spellEnd"/>
      <w:r>
        <w:rPr>
          <w:lang w:eastAsia="en-US"/>
        </w:rPr>
        <w:t xml:space="preserve"> also considers any previous </w:t>
      </w:r>
      <w:r w:rsidR="00BC0B1C">
        <w:rPr>
          <w:lang w:eastAsia="en-US"/>
        </w:rPr>
        <w:t>value</w:t>
      </w:r>
      <w:r>
        <w:rPr>
          <w:lang w:eastAsia="en-US"/>
        </w:rPr>
        <w:t xml:space="preserve"> of </w:t>
      </w:r>
      <w:proofErr w:type="spellStart"/>
      <w:r>
        <w:rPr>
          <w:lang w:eastAsia="en-US"/>
        </w:rPr>
        <w:t>NeedFor</w:t>
      </w:r>
      <w:r w:rsidRPr="00B06E4B">
        <w:rPr>
          <w:lang w:eastAsia="en-US"/>
        </w:rPr>
        <w:t>GapsInfoNR</w:t>
      </w:r>
      <w:proofErr w:type="spellEnd"/>
      <w:r>
        <w:rPr>
          <w:lang w:eastAsia="en-US"/>
        </w:rPr>
        <w:t xml:space="preserve"> in </w:t>
      </w:r>
      <w:proofErr w:type="spellStart"/>
      <w:r>
        <w:rPr>
          <w:lang w:eastAsia="en-US"/>
        </w:rPr>
        <w:t>RRCResume</w:t>
      </w:r>
      <w:proofErr w:type="spellEnd"/>
      <w:r>
        <w:rPr>
          <w:lang w:eastAsia="en-US"/>
        </w:rPr>
        <w:t xml:space="preserve"> or </w:t>
      </w:r>
      <w:proofErr w:type="spellStart"/>
      <w:r>
        <w:rPr>
          <w:lang w:eastAsia="en-US"/>
        </w:rPr>
        <w:t>RRCReconfiguration</w:t>
      </w:r>
      <w:proofErr w:type="spellEnd"/>
      <w:r>
        <w:rPr>
          <w:lang w:eastAsia="en-US"/>
        </w:rPr>
        <w:t xml:space="preserve"> procedures. But the </w:t>
      </w:r>
      <w:proofErr w:type="spellStart"/>
      <w:r>
        <w:rPr>
          <w:lang w:eastAsia="en-US"/>
        </w:rPr>
        <w:t>NeedForGaps</w:t>
      </w:r>
      <w:proofErr w:type="spellEnd"/>
      <w:r>
        <w:rPr>
          <w:lang w:eastAsia="en-US"/>
        </w:rPr>
        <w:t xml:space="preserve"> is an optional capability for the UE</w:t>
      </w:r>
      <w:r w:rsidR="00AE5511">
        <w:rPr>
          <w:lang w:eastAsia="en-US"/>
        </w:rPr>
        <w:t xml:space="preserve"> [1</w:t>
      </w:r>
      <w:r w:rsidR="00A60EDA">
        <w:rPr>
          <w:lang w:eastAsia="en-US"/>
        </w:rPr>
        <w:t>]</w:t>
      </w:r>
      <w:r>
        <w:rPr>
          <w:lang w:eastAsia="en-US"/>
        </w:rPr>
        <w:t xml:space="preserve">. Thus, there is a need to define how the </w:t>
      </w:r>
      <w:proofErr w:type="spellStart"/>
      <w:r w:rsidRPr="00B06E4B">
        <w:rPr>
          <w:lang w:eastAsia="en-US"/>
        </w:rPr>
        <w:t>musim-CapabilityRestriction</w:t>
      </w:r>
      <w:proofErr w:type="spellEnd"/>
      <w:r>
        <w:rPr>
          <w:lang w:eastAsia="en-US"/>
        </w:rPr>
        <w:t xml:space="preserve"> capability is related to </w:t>
      </w:r>
      <w:proofErr w:type="spellStart"/>
      <w:r>
        <w:rPr>
          <w:lang w:eastAsia="en-US"/>
        </w:rPr>
        <w:t>NeedForGaps</w:t>
      </w:r>
      <w:proofErr w:type="spellEnd"/>
      <w:r>
        <w:rPr>
          <w:lang w:eastAsia="en-US"/>
        </w:rPr>
        <w:t xml:space="preserve"> capability. </w:t>
      </w:r>
    </w:p>
    <w:p w14:paraId="61C189F8" w14:textId="7A6E6562" w:rsidR="00CA467A" w:rsidRDefault="00AE5511" w:rsidP="00AC3383">
      <w:pPr>
        <w:rPr>
          <w:lang w:eastAsia="en-US"/>
        </w:rPr>
      </w:pPr>
      <w:r>
        <w:rPr>
          <w:lang w:eastAsia="en-US"/>
        </w:rPr>
        <w:t>In RAN2#125</w:t>
      </w:r>
      <w:r w:rsidR="00CD39C1">
        <w:rPr>
          <w:lang w:eastAsia="en-US"/>
        </w:rPr>
        <w:t xml:space="preserve">, </w:t>
      </w:r>
      <w:r w:rsidR="00B06E4B">
        <w:rPr>
          <w:lang w:eastAsia="en-US"/>
        </w:rPr>
        <w:t>two options for handling this</w:t>
      </w:r>
      <w:r w:rsidR="00CD39C1">
        <w:rPr>
          <w:lang w:eastAsia="en-US"/>
        </w:rPr>
        <w:t xml:space="preserve"> were discussed</w:t>
      </w:r>
      <w:r w:rsidR="00B06E4B">
        <w:rPr>
          <w:lang w:eastAsia="en-US"/>
        </w:rPr>
        <w:t xml:space="preserve">. </w:t>
      </w:r>
    </w:p>
    <w:p w14:paraId="2B6D49DB" w14:textId="616D2235" w:rsidR="00B06E4B" w:rsidRDefault="00B06E4B" w:rsidP="00AC3383">
      <w:pPr>
        <w:rPr>
          <w:lang w:eastAsia="en-US"/>
        </w:rPr>
      </w:pPr>
      <w:r>
        <w:rPr>
          <w:lang w:eastAsia="en-US"/>
        </w:rPr>
        <w:t>a.</w:t>
      </w:r>
      <w:r w:rsidR="00BE4F38">
        <w:rPr>
          <w:lang w:eastAsia="en-US"/>
        </w:rPr>
        <w:t xml:space="preserve"> </w:t>
      </w:r>
      <w:r>
        <w:rPr>
          <w:lang w:eastAsia="en-US"/>
        </w:rPr>
        <w:t xml:space="preserve">Consider that a UE which supports </w:t>
      </w:r>
      <w:proofErr w:type="spellStart"/>
      <w:r w:rsidRPr="00B06E4B">
        <w:rPr>
          <w:lang w:eastAsia="en-US"/>
        </w:rPr>
        <w:t>musim-CapabilityRestriction</w:t>
      </w:r>
      <w:proofErr w:type="spellEnd"/>
      <w:r>
        <w:rPr>
          <w:lang w:eastAsia="en-US"/>
        </w:rPr>
        <w:t xml:space="preserve"> also supports </w:t>
      </w:r>
      <w:r w:rsidRPr="00B06E4B">
        <w:rPr>
          <w:lang w:eastAsia="en-US"/>
        </w:rPr>
        <w:t>nr-NeedForGap-Reporting-r16</w:t>
      </w:r>
      <w:r>
        <w:rPr>
          <w:lang w:eastAsia="en-US"/>
        </w:rPr>
        <w:t>.</w:t>
      </w:r>
    </w:p>
    <w:p w14:paraId="52841849" w14:textId="5C8ACCBF" w:rsidR="00B06E4B" w:rsidRDefault="00B06E4B" w:rsidP="00AC3383">
      <w:pPr>
        <w:rPr>
          <w:lang w:eastAsia="en-US"/>
        </w:rPr>
      </w:pPr>
      <w:r>
        <w:rPr>
          <w:lang w:eastAsia="en-US"/>
        </w:rPr>
        <w:t>b.</w:t>
      </w:r>
      <w:r w:rsidR="00BE4F38">
        <w:rPr>
          <w:lang w:eastAsia="en-US"/>
        </w:rPr>
        <w:t xml:space="preserve"> </w:t>
      </w:r>
      <w:r>
        <w:rPr>
          <w:lang w:eastAsia="en-US"/>
        </w:rPr>
        <w:t>For a UE which supports,</w:t>
      </w:r>
      <w:r w:rsidR="00740B2F">
        <w:rPr>
          <w:lang w:eastAsia="en-US"/>
        </w:rPr>
        <w:t xml:space="preserve"> </w:t>
      </w:r>
      <w:proofErr w:type="spellStart"/>
      <w:r w:rsidR="00740B2F">
        <w:rPr>
          <w:lang w:eastAsia="en-US"/>
        </w:rPr>
        <w:t>m</w:t>
      </w:r>
      <w:r w:rsidR="00740B2F" w:rsidRPr="00B06E4B">
        <w:rPr>
          <w:lang w:eastAsia="en-US"/>
        </w:rPr>
        <w:t>usim-CapabilityRestriction</w:t>
      </w:r>
      <w:proofErr w:type="spellEnd"/>
      <w:r w:rsidR="00740B2F">
        <w:rPr>
          <w:lang w:eastAsia="en-US"/>
        </w:rPr>
        <w:t xml:space="preserve">, </w:t>
      </w:r>
      <w:proofErr w:type="spellStart"/>
      <w:r w:rsidR="00740B2F" w:rsidRPr="00B06E4B">
        <w:rPr>
          <w:lang w:eastAsia="en-US"/>
        </w:rPr>
        <w:t>nr</w:t>
      </w:r>
      <w:proofErr w:type="spellEnd"/>
      <w:r w:rsidR="00740B2F" w:rsidRPr="00B06E4B">
        <w:rPr>
          <w:lang w:eastAsia="en-US"/>
        </w:rPr>
        <w:t>-</w:t>
      </w:r>
      <w:proofErr w:type="spellStart"/>
      <w:r w:rsidR="00740B2F" w:rsidRPr="00B06E4B">
        <w:rPr>
          <w:lang w:eastAsia="en-US"/>
        </w:rPr>
        <w:t>NeedForGap</w:t>
      </w:r>
      <w:proofErr w:type="spellEnd"/>
      <w:r w:rsidR="00740B2F" w:rsidRPr="00B06E4B">
        <w:rPr>
          <w:lang w:eastAsia="en-US"/>
        </w:rPr>
        <w:t>-Reporting</w:t>
      </w:r>
      <w:r w:rsidR="00740B2F">
        <w:rPr>
          <w:lang w:eastAsia="en-US"/>
        </w:rPr>
        <w:t xml:space="preserve"> also indicates whether UE supports reporting of measurement gap requirements in UAI.</w:t>
      </w:r>
    </w:p>
    <w:p w14:paraId="3F7C55A6" w14:textId="0700E6F3" w:rsidR="0045618D" w:rsidRDefault="00522EE4" w:rsidP="00AC3383">
      <w:pPr>
        <w:rPr>
          <w:lang w:eastAsia="en-US"/>
        </w:rPr>
      </w:pPr>
      <w:r>
        <w:rPr>
          <w:lang w:eastAsia="en-US"/>
        </w:rPr>
        <w:t>However,</w:t>
      </w:r>
      <w:r w:rsidR="0045618D">
        <w:rPr>
          <w:lang w:eastAsia="en-US"/>
        </w:rPr>
        <w:t xml:space="preserve"> there was no conclusion and the issue was postponed. </w:t>
      </w:r>
    </w:p>
    <w:p w14:paraId="4F6D330D" w14:textId="2281278B" w:rsidR="0045618D" w:rsidRPr="00B06E4B" w:rsidRDefault="0045618D" w:rsidP="00AC3383">
      <w:pPr>
        <w:rPr>
          <w:lang w:eastAsia="en-US"/>
        </w:rPr>
      </w:pPr>
      <w:r w:rsidRPr="0045618D">
        <w:rPr>
          <w:lang w:eastAsia="en-US"/>
        </w:rPr>
        <w:t>For the network, we think the differences between the</w:t>
      </w:r>
      <w:r w:rsidR="00AE5511">
        <w:rPr>
          <w:lang w:eastAsia="en-US"/>
        </w:rPr>
        <w:t>se</w:t>
      </w:r>
      <w:r w:rsidRPr="0045618D">
        <w:rPr>
          <w:lang w:eastAsia="en-US"/>
        </w:rPr>
        <w:t xml:space="preserve"> options are not major. But for UEs, if there are some UEs which don’t support </w:t>
      </w:r>
      <w:proofErr w:type="spellStart"/>
      <w:r w:rsidRPr="0045618D">
        <w:rPr>
          <w:lang w:eastAsia="en-US"/>
        </w:rPr>
        <w:t>NeedForGaps</w:t>
      </w:r>
      <w:proofErr w:type="spellEnd"/>
      <w:r w:rsidRPr="0045618D">
        <w:rPr>
          <w:lang w:eastAsia="en-US"/>
        </w:rPr>
        <w:t xml:space="preserve">, </w:t>
      </w:r>
      <w:r>
        <w:rPr>
          <w:lang w:eastAsia="en-US"/>
        </w:rPr>
        <w:t>option b</w:t>
      </w:r>
      <w:r w:rsidRPr="0045618D">
        <w:rPr>
          <w:lang w:eastAsia="en-US"/>
        </w:rPr>
        <w:t xml:space="preserve"> would be better as they can still support other temporary capability restrictions.</w:t>
      </w:r>
      <w:r>
        <w:rPr>
          <w:lang w:eastAsia="en-US"/>
        </w:rPr>
        <w:t xml:space="preserve"> </w:t>
      </w:r>
      <w:r w:rsidR="00AE5511">
        <w:rPr>
          <w:lang w:eastAsia="en-US"/>
        </w:rPr>
        <w:t>Thus we propose the following.</w:t>
      </w:r>
    </w:p>
    <w:p w14:paraId="2B1CF554" w14:textId="14F9D621" w:rsidR="00740B2F" w:rsidRDefault="00F55BD4" w:rsidP="00F55BD4">
      <w:pPr>
        <w:ind w:left="1191" w:hanging="1191"/>
        <w:rPr>
          <w:b/>
        </w:rPr>
      </w:pPr>
      <w:r w:rsidRPr="00115620">
        <w:rPr>
          <w:b/>
        </w:rPr>
        <w:t xml:space="preserve">Proposal </w:t>
      </w:r>
      <w:r w:rsidR="0045618D">
        <w:rPr>
          <w:b/>
        </w:rPr>
        <w:t>1</w:t>
      </w:r>
      <w:r w:rsidRPr="00115620">
        <w:rPr>
          <w:b/>
        </w:rPr>
        <w:t>:</w:t>
      </w:r>
      <w:r w:rsidR="0045618D">
        <w:rPr>
          <w:b/>
        </w:rPr>
        <w:t xml:space="preserve"> </w:t>
      </w:r>
      <w:r w:rsidR="00136BFF">
        <w:rPr>
          <w:b/>
        </w:rPr>
        <w:t>For a</w:t>
      </w:r>
      <w:r w:rsidR="005E4159">
        <w:rPr>
          <w:b/>
        </w:rPr>
        <w:t xml:space="preserve"> UE which supports</w:t>
      </w:r>
      <w:r w:rsidR="005E4159" w:rsidRPr="005E4159">
        <w:rPr>
          <w:b/>
        </w:rPr>
        <w:t xml:space="preserve"> </w:t>
      </w:r>
      <w:proofErr w:type="spellStart"/>
      <w:r w:rsidR="005E4159" w:rsidRPr="005E4159">
        <w:rPr>
          <w:b/>
        </w:rPr>
        <w:t>musim-CapabilityRestriction</w:t>
      </w:r>
      <w:proofErr w:type="spellEnd"/>
      <w:r w:rsidR="005E4159" w:rsidRPr="005E4159">
        <w:rPr>
          <w:b/>
        </w:rPr>
        <w:t xml:space="preserve">, </w:t>
      </w:r>
      <w:proofErr w:type="spellStart"/>
      <w:r w:rsidR="005E4159" w:rsidRPr="005E4159">
        <w:rPr>
          <w:b/>
        </w:rPr>
        <w:t>nr</w:t>
      </w:r>
      <w:proofErr w:type="spellEnd"/>
      <w:r w:rsidR="005E4159" w:rsidRPr="005E4159">
        <w:rPr>
          <w:b/>
        </w:rPr>
        <w:t>-</w:t>
      </w:r>
      <w:proofErr w:type="spellStart"/>
      <w:r w:rsidR="005E4159" w:rsidRPr="005E4159">
        <w:rPr>
          <w:b/>
        </w:rPr>
        <w:t>NeedForGap</w:t>
      </w:r>
      <w:proofErr w:type="spellEnd"/>
      <w:r w:rsidR="005E4159" w:rsidRPr="005E4159">
        <w:rPr>
          <w:b/>
        </w:rPr>
        <w:t>-Reporting also indicates whether UE supports reporting of measurement gap requirements in UAI</w:t>
      </w:r>
      <w:r w:rsidR="004375A3">
        <w:rPr>
          <w:b/>
        </w:rPr>
        <w:t xml:space="preserve"> (as given in TP1)</w:t>
      </w:r>
      <w:r w:rsidR="005E4159" w:rsidRPr="005E4159">
        <w:rPr>
          <w:b/>
        </w:rP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73DC1E4" w14:textId="77777777" w:rsidR="00F55BD4" w:rsidRDefault="00F55BD4" w:rsidP="00F55BD4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Conclusion</w:t>
      </w:r>
    </w:p>
    <w:p w14:paraId="17445179" w14:textId="08AB9FB1" w:rsidR="00F55BD4" w:rsidRDefault="00522EE4" w:rsidP="00F55BD4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RAN2 is requested to discuss and agree the below proposal</w:t>
      </w:r>
      <w:r w:rsidR="00F55BD4" w:rsidRPr="00413A8E">
        <w:rPr>
          <w:rFonts w:eastAsia="Malgun Gothic"/>
          <w:lang w:val="en-US" w:eastAsia="ko-KR"/>
        </w:rPr>
        <w:t>:</w:t>
      </w:r>
    </w:p>
    <w:p w14:paraId="41FA3524" w14:textId="2FA50412" w:rsidR="0045618D" w:rsidRDefault="0045618D" w:rsidP="0045618D">
      <w:pPr>
        <w:ind w:left="1191" w:hanging="1191"/>
        <w:rPr>
          <w:b/>
        </w:rPr>
      </w:pPr>
      <w:r w:rsidRPr="00115620">
        <w:rPr>
          <w:b/>
        </w:rPr>
        <w:t xml:space="preserve">Proposal </w:t>
      </w:r>
      <w:r>
        <w:rPr>
          <w:b/>
        </w:rPr>
        <w:t>1</w:t>
      </w:r>
      <w:r w:rsidRPr="00115620">
        <w:rPr>
          <w:b/>
        </w:rPr>
        <w:t>:</w:t>
      </w:r>
      <w:r>
        <w:rPr>
          <w:b/>
        </w:rPr>
        <w:t xml:space="preserve"> </w:t>
      </w:r>
      <w:r w:rsidR="00136BFF">
        <w:rPr>
          <w:b/>
        </w:rPr>
        <w:t>For a UE which supports</w:t>
      </w:r>
      <w:r w:rsidR="00136BFF" w:rsidRPr="005E4159">
        <w:rPr>
          <w:b/>
        </w:rPr>
        <w:t xml:space="preserve"> </w:t>
      </w:r>
      <w:proofErr w:type="spellStart"/>
      <w:r w:rsidR="00136BFF" w:rsidRPr="005E4159">
        <w:rPr>
          <w:b/>
        </w:rPr>
        <w:t>musim-CapabilityRestriction</w:t>
      </w:r>
      <w:proofErr w:type="spellEnd"/>
      <w:r w:rsidR="00136BFF" w:rsidRPr="005E4159">
        <w:rPr>
          <w:b/>
        </w:rPr>
        <w:t xml:space="preserve">, </w:t>
      </w:r>
      <w:proofErr w:type="spellStart"/>
      <w:r w:rsidR="00136BFF" w:rsidRPr="005E4159">
        <w:rPr>
          <w:b/>
        </w:rPr>
        <w:t>nr</w:t>
      </w:r>
      <w:proofErr w:type="spellEnd"/>
      <w:r w:rsidR="00136BFF" w:rsidRPr="005E4159">
        <w:rPr>
          <w:b/>
        </w:rPr>
        <w:t>-</w:t>
      </w:r>
      <w:proofErr w:type="spellStart"/>
      <w:r w:rsidR="00136BFF" w:rsidRPr="005E4159">
        <w:rPr>
          <w:b/>
        </w:rPr>
        <w:t>NeedForGap</w:t>
      </w:r>
      <w:proofErr w:type="spellEnd"/>
      <w:r w:rsidR="00136BFF" w:rsidRPr="005E4159">
        <w:rPr>
          <w:b/>
        </w:rPr>
        <w:t>-Reporting also indicates whether UE supports reporting of measurement gap requirements in UAI</w:t>
      </w:r>
      <w:r w:rsidR="00136BFF">
        <w:rPr>
          <w:b/>
        </w:rPr>
        <w:t xml:space="preserve"> (as given in TP1)</w:t>
      </w:r>
      <w:r w:rsidR="00136BFF" w:rsidRPr="005E4159">
        <w:rPr>
          <w:b/>
        </w:rPr>
        <w:t>.</w:t>
      </w:r>
    </w:p>
    <w:p w14:paraId="5EFE0542" w14:textId="1E029F4A" w:rsidR="00725188" w:rsidRPr="00EB211E" w:rsidRDefault="00725188" w:rsidP="00725188">
      <w:pPr>
        <w:pStyle w:val="Heading1"/>
        <w:tabs>
          <w:tab w:val="num" w:pos="432"/>
        </w:tabs>
        <w:ind w:left="432" w:hanging="432"/>
        <w:textAlignment w:val="auto"/>
        <w:rPr>
          <w:rFonts w:eastAsia="Malgun Gothic" w:cs="Arial"/>
        </w:rPr>
      </w:pPr>
      <w:r>
        <w:rPr>
          <w:rFonts w:eastAsia="Malgun Gothic" w:cs="Arial"/>
        </w:rPr>
        <w:t xml:space="preserve">4 </w:t>
      </w:r>
      <w:r w:rsidRPr="00EB211E">
        <w:rPr>
          <w:rFonts w:eastAsia="Malgun Gothic" w:cs="Arial"/>
        </w:rPr>
        <w:t>References</w:t>
      </w:r>
    </w:p>
    <w:p w14:paraId="6B324031" w14:textId="69C12C27" w:rsidR="005E4159" w:rsidRDefault="0045618D" w:rsidP="00725188">
      <w:pPr>
        <w:pStyle w:val="References"/>
        <w:numPr>
          <w:ilvl w:val="0"/>
          <w:numId w:val="17"/>
        </w:numPr>
        <w:tabs>
          <w:tab w:val="left" w:pos="720"/>
        </w:tabs>
        <w:rPr>
          <w:kern w:val="2"/>
        </w:rPr>
      </w:pPr>
      <w:r>
        <w:rPr>
          <w:kern w:val="2"/>
        </w:rPr>
        <w:t>TS 38.306 V18.1</w:t>
      </w:r>
      <w:r w:rsidR="005E4159">
        <w:rPr>
          <w:kern w:val="2"/>
        </w:rPr>
        <w:t>.0</w:t>
      </w:r>
    </w:p>
    <w:p w14:paraId="723C6197" w14:textId="36BA1399" w:rsidR="000600F2" w:rsidRDefault="0045618D" w:rsidP="000600F2">
      <w:pPr>
        <w:pStyle w:val="Heading1"/>
        <w:tabs>
          <w:tab w:val="num" w:pos="432"/>
        </w:tabs>
        <w:ind w:left="432" w:hanging="432"/>
        <w:textAlignment w:val="auto"/>
        <w:rPr>
          <w:rFonts w:eastAsia="Malgun Gothic" w:cs="Arial"/>
        </w:rPr>
      </w:pPr>
      <w:r>
        <w:rPr>
          <w:rFonts w:eastAsia="Malgun Gothic" w:cs="Arial"/>
        </w:rPr>
        <w:t>5 TP1</w:t>
      </w:r>
    </w:p>
    <w:p w14:paraId="54FC0170" w14:textId="35ED0AFA" w:rsidR="000600F2" w:rsidRPr="000600F2" w:rsidRDefault="000600F2" w:rsidP="000600F2">
      <w:pPr>
        <w:rPr>
          <w:rFonts w:eastAsia="Malgun Gothic"/>
        </w:rPr>
      </w:pPr>
      <w:r>
        <w:rPr>
          <w:rFonts w:eastAsia="Malgun Gothic"/>
        </w:rPr>
        <w:t>&lt;</w:t>
      </w:r>
      <w:proofErr w:type="gramStart"/>
      <w:r>
        <w:rPr>
          <w:rFonts w:eastAsia="Malgun Gothic"/>
        </w:rPr>
        <w:t>only</w:t>
      </w:r>
      <w:proofErr w:type="gramEnd"/>
      <w:r>
        <w:rPr>
          <w:rFonts w:eastAsia="Malgun Gothic"/>
        </w:rPr>
        <w:t xml:space="preserve"> relevant parameter is included&gt;</w:t>
      </w: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0600F2" w:rsidRPr="00936461" w14:paraId="6C052252" w14:textId="77777777" w:rsidTr="00977C1B">
        <w:trPr>
          <w:cantSplit/>
        </w:trPr>
        <w:tc>
          <w:tcPr>
            <w:tcW w:w="6807" w:type="dxa"/>
          </w:tcPr>
          <w:p w14:paraId="027D4E5C" w14:textId="77777777" w:rsidR="000600F2" w:rsidRPr="00936461" w:rsidRDefault="000600F2" w:rsidP="00977C1B">
            <w:pPr>
              <w:pStyle w:val="TAH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1C33BE12" w14:textId="77777777" w:rsidR="000600F2" w:rsidRPr="00936461" w:rsidRDefault="000600F2" w:rsidP="00977C1B">
            <w:pPr>
              <w:pStyle w:val="TAH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14:paraId="080F772F" w14:textId="77777777" w:rsidR="000600F2" w:rsidRPr="00936461" w:rsidRDefault="000600F2" w:rsidP="00977C1B">
            <w:pPr>
              <w:pStyle w:val="TAH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14:paraId="545C0ADC" w14:textId="77777777" w:rsidR="000600F2" w:rsidRPr="00936461" w:rsidRDefault="000600F2" w:rsidP="00977C1B">
            <w:pPr>
              <w:pStyle w:val="TAH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FDD-TDD DIFF</w:t>
            </w:r>
          </w:p>
        </w:tc>
        <w:tc>
          <w:tcPr>
            <w:tcW w:w="737" w:type="dxa"/>
          </w:tcPr>
          <w:p w14:paraId="6A196A05" w14:textId="77777777" w:rsidR="000600F2" w:rsidRPr="00936461" w:rsidRDefault="000600F2" w:rsidP="00977C1B">
            <w:pPr>
              <w:pStyle w:val="TAH"/>
              <w:rPr>
                <w:rFonts w:eastAsia="MS Mincho" w:cs="Arial"/>
                <w:szCs w:val="18"/>
              </w:rPr>
            </w:pPr>
            <w:r w:rsidRPr="00936461">
              <w:rPr>
                <w:rFonts w:eastAsia="MS Mincho" w:cs="Arial"/>
                <w:szCs w:val="18"/>
              </w:rPr>
              <w:t>FR1-FR2 DIFF</w:t>
            </w:r>
          </w:p>
        </w:tc>
      </w:tr>
      <w:tr w:rsidR="000600F2" w:rsidRPr="00936461" w14:paraId="66BDAB3F" w14:textId="77777777" w:rsidTr="00977C1B">
        <w:trPr>
          <w:cantSplit/>
        </w:trPr>
        <w:tc>
          <w:tcPr>
            <w:tcW w:w="6807" w:type="dxa"/>
          </w:tcPr>
          <w:p w14:paraId="69E04B25" w14:textId="77777777" w:rsidR="000600F2" w:rsidRPr="00936461" w:rsidRDefault="000600F2" w:rsidP="000600F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36461">
              <w:rPr>
                <w:rFonts w:ascii="Arial" w:hAnsi="Arial"/>
                <w:b/>
                <w:i/>
                <w:sz w:val="18"/>
              </w:rPr>
              <w:t>nr-NeedForGap-Reporting-r16</w:t>
            </w:r>
          </w:p>
          <w:p w14:paraId="2C151C20" w14:textId="3BB0A6DB" w:rsidR="000600F2" w:rsidRPr="00936461" w:rsidRDefault="000600F2" w:rsidP="000600F2">
            <w:pPr>
              <w:pStyle w:val="TAL"/>
            </w:pPr>
            <w:r w:rsidRPr="00936461">
              <w:t>Indicates whether the UE supports reporting the measurement gap requirement information for NR target in the UE response to a network configuration RRC message.</w:t>
            </w:r>
            <w:ins w:id="15" w:author="Samsung (Aby)" w:date="2024-02-16T21:50:00Z">
              <w:r>
                <w:t xml:space="preserve"> </w:t>
              </w:r>
              <w:r w:rsidRPr="000600F2">
                <w:t xml:space="preserve">For a UE supporting </w:t>
              </w:r>
              <w:r w:rsidRPr="00BE7F8D">
                <w:rPr>
                  <w:i/>
                </w:rPr>
                <w:t>musim-CapabilityRestriction-r18</w:t>
              </w:r>
              <w:r w:rsidRPr="000600F2">
                <w:t>,</w:t>
              </w:r>
            </w:ins>
            <w:ins w:id="16" w:author="Samsung (Aby)" w:date="2024-04-04T21:08:00Z">
              <w:r w:rsidR="004375A3">
                <w:t xml:space="preserve"> this field</w:t>
              </w:r>
            </w:ins>
            <w:r w:rsidR="00E5045E">
              <w:t xml:space="preserve"> </w:t>
            </w:r>
            <w:ins w:id="17" w:author="Samsung (Aby)" w:date="2024-02-16T21:50:00Z">
              <w:r w:rsidRPr="000600F2">
                <w:t>also indicates whether UE supports reporting of measurement gap requirement information for NR target in UAI as specified in TS 38.33</w:t>
              </w:r>
            </w:ins>
            <w:r w:rsidR="008C15B9">
              <w:t>.</w:t>
            </w:r>
          </w:p>
        </w:tc>
        <w:tc>
          <w:tcPr>
            <w:tcW w:w="709" w:type="dxa"/>
          </w:tcPr>
          <w:p w14:paraId="40E4C7CC" w14:textId="60C783F6" w:rsidR="000600F2" w:rsidRPr="00936461" w:rsidRDefault="000600F2" w:rsidP="000600F2">
            <w:pPr>
              <w:pStyle w:val="TAL"/>
              <w:jc w:val="center"/>
            </w:pPr>
            <w:r w:rsidRPr="00936461">
              <w:t>UE</w:t>
            </w:r>
          </w:p>
        </w:tc>
        <w:tc>
          <w:tcPr>
            <w:tcW w:w="564" w:type="dxa"/>
          </w:tcPr>
          <w:p w14:paraId="23D1C496" w14:textId="63858F18" w:rsidR="000600F2" w:rsidRPr="00936461" w:rsidRDefault="000600F2" w:rsidP="000600F2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12" w:type="dxa"/>
          </w:tcPr>
          <w:p w14:paraId="416F826A" w14:textId="5534FA0B" w:rsidR="000600F2" w:rsidRPr="00936461" w:rsidRDefault="000600F2" w:rsidP="000600F2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37" w:type="dxa"/>
          </w:tcPr>
          <w:p w14:paraId="6DEAE0C4" w14:textId="233B24F6" w:rsidR="000600F2" w:rsidRPr="00936461" w:rsidRDefault="000600F2" w:rsidP="000600F2">
            <w:pPr>
              <w:pStyle w:val="TAL"/>
              <w:jc w:val="center"/>
              <w:rPr>
                <w:rFonts w:eastAsia="MS Mincho"/>
              </w:rPr>
            </w:pPr>
            <w:r w:rsidRPr="00936461">
              <w:rPr>
                <w:rFonts w:eastAsia="MS Mincho"/>
              </w:rPr>
              <w:t>No</w:t>
            </w:r>
          </w:p>
        </w:tc>
      </w:tr>
    </w:tbl>
    <w:p w14:paraId="4B86A03A" w14:textId="77777777" w:rsidR="000600F2" w:rsidRPr="000600F2" w:rsidRDefault="000600F2" w:rsidP="000600F2">
      <w:pPr>
        <w:rPr>
          <w:rFonts w:eastAsia="Malgun Gothic"/>
        </w:rPr>
      </w:pPr>
    </w:p>
    <w:p w14:paraId="133ADB39" w14:textId="4F790EDF" w:rsidR="000600F2" w:rsidRPr="00EB211E" w:rsidRDefault="000600F2" w:rsidP="000600F2">
      <w:pPr>
        <w:pStyle w:val="Heading1"/>
        <w:tabs>
          <w:tab w:val="num" w:pos="432"/>
        </w:tabs>
        <w:ind w:left="432" w:hanging="432"/>
        <w:textAlignment w:val="auto"/>
        <w:rPr>
          <w:rFonts w:eastAsia="Malgun Gothic" w:cs="Arial"/>
        </w:rPr>
      </w:pPr>
      <w:r>
        <w:rPr>
          <w:rFonts w:eastAsia="Malgun Gothic" w:cs="Arial"/>
        </w:rPr>
        <w:t xml:space="preserve"> </w:t>
      </w:r>
    </w:p>
    <w:p w14:paraId="679655CD" w14:textId="28525BE2" w:rsidR="00946229" w:rsidRDefault="00946229" w:rsidP="00817601">
      <w:pPr>
        <w:rPr>
          <w:b/>
          <w:color w:val="0070C0"/>
          <w:lang w:eastAsia="en-US"/>
        </w:rPr>
      </w:pPr>
    </w:p>
    <w:p w14:paraId="7A9BABD0" w14:textId="411B4C0A" w:rsidR="0019454D" w:rsidRDefault="0019454D" w:rsidP="00817601">
      <w:pPr>
        <w:rPr>
          <w:b/>
          <w:color w:val="0070C0"/>
          <w:lang w:eastAsia="en-US"/>
        </w:rPr>
      </w:pPr>
    </w:p>
    <w:sectPr w:rsidR="0019454D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C0F8E" w14:textId="77777777" w:rsidR="00C35989" w:rsidRDefault="00C35989">
      <w:pPr>
        <w:spacing w:after="0"/>
      </w:pPr>
      <w:r>
        <w:separator/>
      </w:r>
    </w:p>
  </w:endnote>
  <w:endnote w:type="continuationSeparator" w:id="0">
    <w:p w14:paraId="4DFD6288" w14:textId="77777777" w:rsidR="00C35989" w:rsidRDefault="00C35989">
      <w:pPr>
        <w:spacing w:after="0"/>
      </w:pPr>
      <w:r>
        <w:continuationSeparator/>
      </w:r>
    </w:p>
  </w:endnote>
  <w:endnote w:type="continuationNotice" w:id="1">
    <w:p w14:paraId="5116D978" w14:textId="77777777" w:rsidR="00C35989" w:rsidRDefault="00C359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E82D52" w14:textId="77777777" w:rsidR="00C35989" w:rsidRDefault="00C35989">
      <w:pPr>
        <w:spacing w:after="0"/>
      </w:pPr>
      <w:r>
        <w:separator/>
      </w:r>
    </w:p>
  </w:footnote>
  <w:footnote w:type="continuationSeparator" w:id="0">
    <w:p w14:paraId="5C3F7234" w14:textId="77777777" w:rsidR="00C35989" w:rsidRDefault="00C35989">
      <w:pPr>
        <w:spacing w:after="0"/>
      </w:pPr>
      <w:r>
        <w:continuationSeparator/>
      </w:r>
    </w:p>
  </w:footnote>
  <w:footnote w:type="continuationNotice" w:id="1">
    <w:p w14:paraId="58A6E351" w14:textId="77777777" w:rsidR="00C35989" w:rsidRDefault="00C359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Header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254CC"/>
    <w:multiLevelType w:val="multilevel"/>
    <w:tmpl w:val="AF528AE8"/>
    <w:lvl w:ilvl="0">
      <w:start w:val="1"/>
      <w:numFmt w:val="bulle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1" w15:restartNumberingAfterBreak="0">
    <w:nsid w:val="0C5848CD"/>
    <w:multiLevelType w:val="hybridMultilevel"/>
    <w:tmpl w:val="36748EC4"/>
    <w:lvl w:ilvl="0" w:tplc="80FCADF6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0CD4027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 w15:restartNumberingAfterBreak="0">
    <w:nsid w:val="156C7F59"/>
    <w:multiLevelType w:val="hybridMultilevel"/>
    <w:tmpl w:val="AE00C49A"/>
    <w:lvl w:ilvl="0" w:tplc="C62293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20F34"/>
    <w:multiLevelType w:val="hybridMultilevel"/>
    <w:tmpl w:val="03343AE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381C7F"/>
    <w:multiLevelType w:val="hybridMultilevel"/>
    <w:tmpl w:val="E7B6BC4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94236"/>
    <w:multiLevelType w:val="hybridMultilevel"/>
    <w:tmpl w:val="C7327AA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193E76"/>
    <w:multiLevelType w:val="hybridMultilevel"/>
    <w:tmpl w:val="02E8F594"/>
    <w:lvl w:ilvl="0" w:tplc="BC06E744">
      <w:numFmt w:val="bullet"/>
      <w:lvlText w:val="-"/>
      <w:lvlJc w:val="left"/>
      <w:pPr>
        <w:ind w:left="11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" w15:restartNumberingAfterBreak="0">
    <w:nsid w:val="3A1274DC"/>
    <w:multiLevelType w:val="hybridMultilevel"/>
    <w:tmpl w:val="F5742A9E"/>
    <w:lvl w:ilvl="0" w:tplc="40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B470BE5"/>
    <w:multiLevelType w:val="hybridMultilevel"/>
    <w:tmpl w:val="05CCE4FE"/>
    <w:lvl w:ilvl="0" w:tplc="40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5EA07296"/>
    <w:multiLevelType w:val="hybridMultilevel"/>
    <w:tmpl w:val="5B04FF40"/>
    <w:lvl w:ilvl="0" w:tplc="40090017">
      <w:start w:val="1"/>
      <w:numFmt w:val="lowerLetter"/>
      <w:lvlText w:val="%1)"/>
      <w:lvlJc w:val="left"/>
      <w:pPr>
        <w:ind w:left="644" w:hanging="360"/>
      </w:p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EE159E"/>
    <w:multiLevelType w:val="hybridMultilevel"/>
    <w:tmpl w:val="25DE264A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6A242F71"/>
    <w:multiLevelType w:val="hybridMultilevel"/>
    <w:tmpl w:val="551C7FC6"/>
    <w:lvl w:ilvl="0" w:tplc="B5982D54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3358"/>
        </w:tabs>
        <w:ind w:left="-335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537"/>
        </w:tabs>
        <w:ind w:left="-35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817"/>
        </w:tabs>
        <w:ind w:left="-2817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2097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-1377"/>
        </w:tabs>
        <w:ind w:left="-13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657"/>
        </w:tabs>
        <w:ind w:left="-65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3"/>
        </w:tabs>
        <w:ind w:left="6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83"/>
        </w:tabs>
        <w:ind w:left="78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1503"/>
        </w:tabs>
        <w:ind w:left="1503" w:hanging="360"/>
      </w:pPr>
      <w:rPr>
        <w:rFonts w:ascii="Wingdings" w:hAnsi="Wingdings" w:hint="default"/>
      </w:rPr>
    </w:lvl>
  </w:abstractNum>
  <w:abstractNum w:abstractNumId="15" w15:restartNumberingAfterBreak="0">
    <w:nsid w:val="7534101A"/>
    <w:multiLevelType w:val="hybridMultilevel"/>
    <w:tmpl w:val="7F685A76"/>
    <w:lvl w:ilvl="0" w:tplc="D60AE4AA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411BDA"/>
    <w:multiLevelType w:val="hybridMultilevel"/>
    <w:tmpl w:val="5A829E44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F83ED3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14"/>
  </w:num>
  <w:num w:numId="2">
    <w:abstractNumId w:val="4"/>
  </w:num>
  <w:num w:numId="3">
    <w:abstractNumId w:val="17"/>
  </w:num>
  <w:num w:numId="4">
    <w:abstractNumId w:val="5"/>
  </w:num>
  <w:num w:numId="5">
    <w:abstractNumId w:val="11"/>
  </w:num>
  <w:num w:numId="6">
    <w:abstractNumId w:val="3"/>
  </w:num>
  <w:num w:numId="7">
    <w:abstractNumId w:val="16"/>
  </w:num>
  <w:num w:numId="8">
    <w:abstractNumId w:val="6"/>
  </w:num>
  <w:num w:numId="9">
    <w:abstractNumId w:val="12"/>
  </w:num>
  <w:num w:numId="10">
    <w:abstractNumId w:val="7"/>
  </w:num>
  <w:num w:numId="11">
    <w:abstractNumId w:val="2"/>
  </w:num>
  <w:num w:numId="12">
    <w:abstractNumId w:val="10"/>
  </w:num>
  <w:num w:numId="13">
    <w:abstractNumId w:val="8"/>
  </w:num>
  <w:num w:numId="14">
    <w:abstractNumId w:val="1"/>
  </w:num>
  <w:num w:numId="15">
    <w:abstractNumId w:val="13"/>
  </w:num>
  <w:num w:numId="16">
    <w:abstractNumId w:val="9"/>
    <w:lvlOverride w:ilvl="0">
      <w:startOverride w:val="1"/>
    </w:lvlOverride>
  </w:num>
  <w:num w:numId="17">
    <w:abstractNumId w:val="15"/>
  </w:num>
  <w:num w:numId="18">
    <w:abstractNumId w:val="0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Aby)">
    <w15:presenceInfo w15:providerId="None" w15:userId="Samsung (Ab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33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77"/>
    <w:rsid w:val="000021C0"/>
    <w:rsid w:val="00002363"/>
    <w:rsid w:val="000025A9"/>
    <w:rsid w:val="000028B6"/>
    <w:rsid w:val="00002917"/>
    <w:rsid w:val="00002C4A"/>
    <w:rsid w:val="00002C5B"/>
    <w:rsid w:val="000034D3"/>
    <w:rsid w:val="000035DE"/>
    <w:rsid w:val="00003674"/>
    <w:rsid w:val="000037B0"/>
    <w:rsid w:val="00003A4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2E8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CEE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24B"/>
    <w:rsid w:val="00025B35"/>
    <w:rsid w:val="00025CD7"/>
    <w:rsid w:val="00025E22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81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928"/>
    <w:rsid w:val="00046C82"/>
    <w:rsid w:val="00046E54"/>
    <w:rsid w:val="0004715C"/>
    <w:rsid w:val="00050392"/>
    <w:rsid w:val="000504AE"/>
    <w:rsid w:val="00050563"/>
    <w:rsid w:val="00050C84"/>
    <w:rsid w:val="00050D60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08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9C4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0F2"/>
    <w:rsid w:val="000602A5"/>
    <w:rsid w:val="0006088A"/>
    <w:rsid w:val="000609B1"/>
    <w:rsid w:val="00060B35"/>
    <w:rsid w:val="00060C30"/>
    <w:rsid w:val="00061227"/>
    <w:rsid w:val="00061481"/>
    <w:rsid w:val="00061676"/>
    <w:rsid w:val="0006176B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6FB3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026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840"/>
    <w:rsid w:val="000759CE"/>
    <w:rsid w:val="00075B09"/>
    <w:rsid w:val="00075BD1"/>
    <w:rsid w:val="00075C01"/>
    <w:rsid w:val="00075EC7"/>
    <w:rsid w:val="000764F4"/>
    <w:rsid w:val="00076997"/>
    <w:rsid w:val="00076A94"/>
    <w:rsid w:val="00076C2C"/>
    <w:rsid w:val="00076D15"/>
    <w:rsid w:val="0007717D"/>
    <w:rsid w:val="0007729D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21C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295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E23"/>
    <w:rsid w:val="000953C5"/>
    <w:rsid w:val="00095807"/>
    <w:rsid w:val="000959DA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C75"/>
    <w:rsid w:val="000A5F46"/>
    <w:rsid w:val="000A604A"/>
    <w:rsid w:val="000A60A3"/>
    <w:rsid w:val="000A6394"/>
    <w:rsid w:val="000A63B6"/>
    <w:rsid w:val="000A6E84"/>
    <w:rsid w:val="000A70A1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022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5C5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36A"/>
    <w:rsid w:val="000C3A7C"/>
    <w:rsid w:val="000C41AA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6D6C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2C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712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A00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015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12"/>
    <w:rsid w:val="000F17D5"/>
    <w:rsid w:val="000F1C87"/>
    <w:rsid w:val="000F1FAA"/>
    <w:rsid w:val="000F2958"/>
    <w:rsid w:val="000F2A63"/>
    <w:rsid w:val="000F2D94"/>
    <w:rsid w:val="000F32EE"/>
    <w:rsid w:val="000F33E0"/>
    <w:rsid w:val="000F3B47"/>
    <w:rsid w:val="000F3BD4"/>
    <w:rsid w:val="000F3E18"/>
    <w:rsid w:val="000F407F"/>
    <w:rsid w:val="000F423F"/>
    <w:rsid w:val="000F464D"/>
    <w:rsid w:val="000F46A5"/>
    <w:rsid w:val="000F48A5"/>
    <w:rsid w:val="000F4BF8"/>
    <w:rsid w:val="000F4E77"/>
    <w:rsid w:val="000F5285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BA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B44"/>
    <w:rsid w:val="00114CB9"/>
    <w:rsid w:val="00114E60"/>
    <w:rsid w:val="00114E83"/>
    <w:rsid w:val="001151D7"/>
    <w:rsid w:val="00115620"/>
    <w:rsid w:val="00115BF0"/>
    <w:rsid w:val="00115F71"/>
    <w:rsid w:val="001161CF"/>
    <w:rsid w:val="00116356"/>
    <w:rsid w:val="00116A54"/>
    <w:rsid w:val="00117EB2"/>
    <w:rsid w:val="00117F77"/>
    <w:rsid w:val="00120275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3FC5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1D49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2F1"/>
    <w:rsid w:val="00136356"/>
    <w:rsid w:val="001364C9"/>
    <w:rsid w:val="001369AB"/>
    <w:rsid w:val="00136BFF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0C3E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21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A01"/>
    <w:rsid w:val="0015611D"/>
    <w:rsid w:val="0015671B"/>
    <w:rsid w:val="0015676D"/>
    <w:rsid w:val="00156A47"/>
    <w:rsid w:val="00156B95"/>
    <w:rsid w:val="0015770E"/>
    <w:rsid w:val="00157C78"/>
    <w:rsid w:val="00157D73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5BB"/>
    <w:rsid w:val="00163945"/>
    <w:rsid w:val="001643FA"/>
    <w:rsid w:val="00164406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326"/>
    <w:rsid w:val="00183091"/>
    <w:rsid w:val="0018338F"/>
    <w:rsid w:val="001833DF"/>
    <w:rsid w:val="00183AA7"/>
    <w:rsid w:val="00184452"/>
    <w:rsid w:val="0018468A"/>
    <w:rsid w:val="00184936"/>
    <w:rsid w:val="00184CEE"/>
    <w:rsid w:val="0018532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C76"/>
    <w:rsid w:val="001921FC"/>
    <w:rsid w:val="00192201"/>
    <w:rsid w:val="00192765"/>
    <w:rsid w:val="00192951"/>
    <w:rsid w:val="00192C46"/>
    <w:rsid w:val="00193043"/>
    <w:rsid w:val="001931A6"/>
    <w:rsid w:val="001933DA"/>
    <w:rsid w:val="0019363E"/>
    <w:rsid w:val="00193D6C"/>
    <w:rsid w:val="0019434C"/>
    <w:rsid w:val="0019454D"/>
    <w:rsid w:val="0019464A"/>
    <w:rsid w:val="0019485F"/>
    <w:rsid w:val="00194B51"/>
    <w:rsid w:val="00194C2F"/>
    <w:rsid w:val="00194CB4"/>
    <w:rsid w:val="00194D33"/>
    <w:rsid w:val="00195560"/>
    <w:rsid w:val="00195801"/>
    <w:rsid w:val="00195A5B"/>
    <w:rsid w:val="00195A73"/>
    <w:rsid w:val="00195BD7"/>
    <w:rsid w:val="00195D5C"/>
    <w:rsid w:val="00195FDE"/>
    <w:rsid w:val="001960A6"/>
    <w:rsid w:val="00196148"/>
    <w:rsid w:val="001963F6"/>
    <w:rsid w:val="00196970"/>
    <w:rsid w:val="00196A9B"/>
    <w:rsid w:val="00196B1F"/>
    <w:rsid w:val="00196C4A"/>
    <w:rsid w:val="00196C86"/>
    <w:rsid w:val="00196EE9"/>
    <w:rsid w:val="00197366"/>
    <w:rsid w:val="00197806"/>
    <w:rsid w:val="00197A7B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CFA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2E4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9B7"/>
    <w:rsid w:val="001B5BC4"/>
    <w:rsid w:val="001B62AA"/>
    <w:rsid w:val="001B6348"/>
    <w:rsid w:val="001B636C"/>
    <w:rsid w:val="001B64C3"/>
    <w:rsid w:val="001B650E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6BF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ADD"/>
    <w:rsid w:val="001D5C5D"/>
    <w:rsid w:val="001D5E79"/>
    <w:rsid w:val="001D5E87"/>
    <w:rsid w:val="001D5F27"/>
    <w:rsid w:val="001D62C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5A8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375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62"/>
    <w:rsid w:val="00202884"/>
    <w:rsid w:val="002028CA"/>
    <w:rsid w:val="00202A12"/>
    <w:rsid w:val="00202A8B"/>
    <w:rsid w:val="00202AAA"/>
    <w:rsid w:val="00202D0F"/>
    <w:rsid w:val="00202FC5"/>
    <w:rsid w:val="00203584"/>
    <w:rsid w:val="00203772"/>
    <w:rsid w:val="00204165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CBD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3F48"/>
    <w:rsid w:val="00214168"/>
    <w:rsid w:val="00214733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B61"/>
    <w:rsid w:val="00221244"/>
    <w:rsid w:val="0022127E"/>
    <w:rsid w:val="002213EE"/>
    <w:rsid w:val="00221BFB"/>
    <w:rsid w:val="00221E5A"/>
    <w:rsid w:val="00221F1F"/>
    <w:rsid w:val="00222201"/>
    <w:rsid w:val="00222608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67E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3BB9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9DD"/>
    <w:rsid w:val="00235A1F"/>
    <w:rsid w:val="00235B1E"/>
    <w:rsid w:val="00235CAB"/>
    <w:rsid w:val="00235CC7"/>
    <w:rsid w:val="00236428"/>
    <w:rsid w:val="0023681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46"/>
    <w:rsid w:val="00241C8B"/>
    <w:rsid w:val="00241F56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24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3EB0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6B90"/>
    <w:rsid w:val="00256EC0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8B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19B"/>
    <w:rsid w:val="0026563B"/>
    <w:rsid w:val="00265837"/>
    <w:rsid w:val="002658BF"/>
    <w:rsid w:val="00265A49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20E"/>
    <w:rsid w:val="00285212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4ADF"/>
    <w:rsid w:val="00294B7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40"/>
    <w:rsid w:val="002A13D5"/>
    <w:rsid w:val="002A19B3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57"/>
    <w:rsid w:val="002A3FD4"/>
    <w:rsid w:val="002A4B07"/>
    <w:rsid w:val="002A552F"/>
    <w:rsid w:val="002A5977"/>
    <w:rsid w:val="002A5B09"/>
    <w:rsid w:val="002A5CA2"/>
    <w:rsid w:val="002A61BB"/>
    <w:rsid w:val="002A63C1"/>
    <w:rsid w:val="002A653E"/>
    <w:rsid w:val="002A68E9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208E"/>
    <w:rsid w:val="002B20A4"/>
    <w:rsid w:val="002B24B3"/>
    <w:rsid w:val="002B26CF"/>
    <w:rsid w:val="002B287F"/>
    <w:rsid w:val="002B2CB9"/>
    <w:rsid w:val="002B2DE2"/>
    <w:rsid w:val="002B3117"/>
    <w:rsid w:val="002B3625"/>
    <w:rsid w:val="002B37A0"/>
    <w:rsid w:val="002B3D91"/>
    <w:rsid w:val="002B3E4D"/>
    <w:rsid w:val="002B4092"/>
    <w:rsid w:val="002B4146"/>
    <w:rsid w:val="002B47CD"/>
    <w:rsid w:val="002B4F26"/>
    <w:rsid w:val="002B51EC"/>
    <w:rsid w:val="002B5283"/>
    <w:rsid w:val="002B5453"/>
    <w:rsid w:val="002B5741"/>
    <w:rsid w:val="002B5884"/>
    <w:rsid w:val="002B5FEA"/>
    <w:rsid w:val="002B6672"/>
    <w:rsid w:val="002B6E9C"/>
    <w:rsid w:val="002B71D8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BAB"/>
    <w:rsid w:val="002C5C28"/>
    <w:rsid w:val="002C5D28"/>
    <w:rsid w:val="002C6342"/>
    <w:rsid w:val="002C681C"/>
    <w:rsid w:val="002C692E"/>
    <w:rsid w:val="002C6986"/>
    <w:rsid w:val="002C6C9C"/>
    <w:rsid w:val="002C77C4"/>
    <w:rsid w:val="002C7850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5"/>
    <w:rsid w:val="002D1FFD"/>
    <w:rsid w:val="002D20A7"/>
    <w:rsid w:val="002D2465"/>
    <w:rsid w:val="002D2763"/>
    <w:rsid w:val="002D2EA2"/>
    <w:rsid w:val="002D30F8"/>
    <w:rsid w:val="002D3111"/>
    <w:rsid w:val="002D355E"/>
    <w:rsid w:val="002D3627"/>
    <w:rsid w:val="002D3658"/>
    <w:rsid w:val="002D3C20"/>
    <w:rsid w:val="002D3D12"/>
    <w:rsid w:val="002D3E8F"/>
    <w:rsid w:val="002D4290"/>
    <w:rsid w:val="002D4974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CDB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E69"/>
    <w:rsid w:val="002F330F"/>
    <w:rsid w:val="002F36EC"/>
    <w:rsid w:val="002F3778"/>
    <w:rsid w:val="002F38F4"/>
    <w:rsid w:val="002F3F90"/>
    <w:rsid w:val="002F46CB"/>
    <w:rsid w:val="002F4864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39E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642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6D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214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919"/>
    <w:rsid w:val="00327D89"/>
    <w:rsid w:val="00327FA6"/>
    <w:rsid w:val="003302DE"/>
    <w:rsid w:val="00330646"/>
    <w:rsid w:val="0033086C"/>
    <w:rsid w:val="00330CF5"/>
    <w:rsid w:val="00330F8B"/>
    <w:rsid w:val="00331883"/>
    <w:rsid w:val="00331B4D"/>
    <w:rsid w:val="00331BBB"/>
    <w:rsid w:val="00331C73"/>
    <w:rsid w:val="00332131"/>
    <w:rsid w:val="003321BB"/>
    <w:rsid w:val="003325EE"/>
    <w:rsid w:val="00332C5E"/>
    <w:rsid w:val="00332C9D"/>
    <w:rsid w:val="003334DB"/>
    <w:rsid w:val="00333A1F"/>
    <w:rsid w:val="00333A90"/>
    <w:rsid w:val="00333E7E"/>
    <w:rsid w:val="0033408E"/>
    <w:rsid w:val="00334A36"/>
    <w:rsid w:val="00334BA1"/>
    <w:rsid w:val="00334EEC"/>
    <w:rsid w:val="00335084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82C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1AD"/>
    <w:rsid w:val="003449D5"/>
    <w:rsid w:val="0034534F"/>
    <w:rsid w:val="003455A3"/>
    <w:rsid w:val="00345C7C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DF6"/>
    <w:rsid w:val="00357082"/>
    <w:rsid w:val="003571CD"/>
    <w:rsid w:val="00357343"/>
    <w:rsid w:val="0035743E"/>
    <w:rsid w:val="003574E6"/>
    <w:rsid w:val="0035783B"/>
    <w:rsid w:val="00357CBF"/>
    <w:rsid w:val="00360052"/>
    <w:rsid w:val="00360740"/>
    <w:rsid w:val="0036091A"/>
    <w:rsid w:val="003609EF"/>
    <w:rsid w:val="00360E98"/>
    <w:rsid w:val="00360EDF"/>
    <w:rsid w:val="0036159E"/>
    <w:rsid w:val="00361AC6"/>
    <w:rsid w:val="00361B37"/>
    <w:rsid w:val="00361BC1"/>
    <w:rsid w:val="00361C4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628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6F0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AF3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087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16"/>
    <w:rsid w:val="00387044"/>
    <w:rsid w:val="0038728D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71E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070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D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05E"/>
    <w:rsid w:val="003B6316"/>
    <w:rsid w:val="003B657B"/>
    <w:rsid w:val="003B68BB"/>
    <w:rsid w:val="003B6CBA"/>
    <w:rsid w:val="003B7059"/>
    <w:rsid w:val="003B7147"/>
    <w:rsid w:val="003B7771"/>
    <w:rsid w:val="003B7C72"/>
    <w:rsid w:val="003B7DA0"/>
    <w:rsid w:val="003B7F99"/>
    <w:rsid w:val="003C0103"/>
    <w:rsid w:val="003C0215"/>
    <w:rsid w:val="003C03AB"/>
    <w:rsid w:val="003C050D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690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BF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354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6E9"/>
    <w:rsid w:val="003E1A36"/>
    <w:rsid w:val="003E1D6A"/>
    <w:rsid w:val="003E1DA6"/>
    <w:rsid w:val="003E2617"/>
    <w:rsid w:val="003E268C"/>
    <w:rsid w:val="003E28D2"/>
    <w:rsid w:val="003E2EAC"/>
    <w:rsid w:val="003E362E"/>
    <w:rsid w:val="003E367C"/>
    <w:rsid w:val="003E3C2B"/>
    <w:rsid w:val="003E3DE1"/>
    <w:rsid w:val="003E3F1C"/>
    <w:rsid w:val="003E4131"/>
    <w:rsid w:val="003E44DB"/>
    <w:rsid w:val="003E4673"/>
    <w:rsid w:val="003E4A5A"/>
    <w:rsid w:val="003E4C2A"/>
    <w:rsid w:val="003E5179"/>
    <w:rsid w:val="003E5471"/>
    <w:rsid w:val="003E5807"/>
    <w:rsid w:val="003E5891"/>
    <w:rsid w:val="003E5E94"/>
    <w:rsid w:val="003E6059"/>
    <w:rsid w:val="003E6155"/>
    <w:rsid w:val="003E6953"/>
    <w:rsid w:val="003E6D78"/>
    <w:rsid w:val="003E6F61"/>
    <w:rsid w:val="003E6FD9"/>
    <w:rsid w:val="003E713F"/>
    <w:rsid w:val="003E7913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4A3F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99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3CAC"/>
    <w:rsid w:val="00405130"/>
    <w:rsid w:val="004053CE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979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2B"/>
    <w:rsid w:val="00413A89"/>
    <w:rsid w:val="00413A8E"/>
    <w:rsid w:val="00413B1F"/>
    <w:rsid w:val="00413BAE"/>
    <w:rsid w:val="004146DD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583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5A3"/>
    <w:rsid w:val="004401A4"/>
    <w:rsid w:val="00440419"/>
    <w:rsid w:val="004404AC"/>
    <w:rsid w:val="00440C34"/>
    <w:rsid w:val="00440CF2"/>
    <w:rsid w:val="00440EE8"/>
    <w:rsid w:val="004416CD"/>
    <w:rsid w:val="0044194E"/>
    <w:rsid w:val="00441A51"/>
    <w:rsid w:val="00441A69"/>
    <w:rsid w:val="00441B61"/>
    <w:rsid w:val="00442039"/>
    <w:rsid w:val="0044216D"/>
    <w:rsid w:val="00442498"/>
    <w:rsid w:val="004428C9"/>
    <w:rsid w:val="00442AF7"/>
    <w:rsid w:val="00442B7F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47EF3"/>
    <w:rsid w:val="004502B5"/>
    <w:rsid w:val="004506E6"/>
    <w:rsid w:val="0045079C"/>
    <w:rsid w:val="00450E36"/>
    <w:rsid w:val="004511FF"/>
    <w:rsid w:val="0045163B"/>
    <w:rsid w:val="004517E8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18F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18D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197"/>
    <w:rsid w:val="00472211"/>
    <w:rsid w:val="00472E50"/>
    <w:rsid w:val="00472F60"/>
    <w:rsid w:val="00472FC5"/>
    <w:rsid w:val="004730B9"/>
    <w:rsid w:val="0047376D"/>
    <w:rsid w:val="0047384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5D0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78F"/>
    <w:rsid w:val="00485C98"/>
    <w:rsid w:val="00485D09"/>
    <w:rsid w:val="00485E70"/>
    <w:rsid w:val="00485FD7"/>
    <w:rsid w:val="004860C4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5D0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9BD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271"/>
    <w:rsid w:val="004B165F"/>
    <w:rsid w:val="004B17B8"/>
    <w:rsid w:val="004B2137"/>
    <w:rsid w:val="004B2431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DC3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0D5C"/>
    <w:rsid w:val="004C1163"/>
    <w:rsid w:val="004C123F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684"/>
    <w:rsid w:val="004C4837"/>
    <w:rsid w:val="004C4F0A"/>
    <w:rsid w:val="004C4F88"/>
    <w:rsid w:val="004C50BC"/>
    <w:rsid w:val="004C51AF"/>
    <w:rsid w:val="004C6627"/>
    <w:rsid w:val="004C6C78"/>
    <w:rsid w:val="004C6D62"/>
    <w:rsid w:val="004C6DBE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667"/>
    <w:rsid w:val="004D6711"/>
    <w:rsid w:val="004D6A32"/>
    <w:rsid w:val="004D6AE0"/>
    <w:rsid w:val="004D6D72"/>
    <w:rsid w:val="004D6EB5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9A2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BFB"/>
    <w:rsid w:val="004F6C92"/>
    <w:rsid w:val="004F7010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453"/>
    <w:rsid w:val="00501719"/>
    <w:rsid w:val="00501761"/>
    <w:rsid w:val="00501768"/>
    <w:rsid w:val="0050191D"/>
    <w:rsid w:val="00502B5E"/>
    <w:rsid w:val="00502CD7"/>
    <w:rsid w:val="00503156"/>
    <w:rsid w:val="00503378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4BD"/>
    <w:rsid w:val="00521232"/>
    <w:rsid w:val="00521795"/>
    <w:rsid w:val="00521B34"/>
    <w:rsid w:val="00521BB2"/>
    <w:rsid w:val="00521DF3"/>
    <w:rsid w:val="00521E39"/>
    <w:rsid w:val="00521FFF"/>
    <w:rsid w:val="0052237C"/>
    <w:rsid w:val="00522428"/>
    <w:rsid w:val="00522EE4"/>
    <w:rsid w:val="00522FA4"/>
    <w:rsid w:val="00523700"/>
    <w:rsid w:val="00523792"/>
    <w:rsid w:val="00523D7C"/>
    <w:rsid w:val="005241ED"/>
    <w:rsid w:val="0052427F"/>
    <w:rsid w:val="00524689"/>
    <w:rsid w:val="0052494B"/>
    <w:rsid w:val="00524FA3"/>
    <w:rsid w:val="005256A7"/>
    <w:rsid w:val="00525702"/>
    <w:rsid w:val="005257F2"/>
    <w:rsid w:val="00525B68"/>
    <w:rsid w:val="0052653C"/>
    <w:rsid w:val="00526693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AB6"/>
    <w:rsid w:val="00531B13"/>
    <w:rsid w:val="00531BE6"/>
    <w:rsid w:val="00532139"/>
    <w:rsid w:val="0053216C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7A8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02"/>
    <w:rsid w:val="00542C97"/>
    <w:rsid w:val="00542D12"/>
    <w:rsid w:val="00543054"/>
    <w:rsid w:val="00543125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4BD"/>
    <w:rsid w:val="00547599"/>
    <w:rsid w:val="005478BE"/>
    <w:rsid w:val="00550202"/>
    <w:rsid w:val="00550625"/>
    <w:rsid w:val="00550677"/>
    <w:rsid w:val="00550974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2D5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27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8A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9D8"/>
    <w:rsid w:val="00574AE0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172"/>
    <w:rsid w:val="0058165C"/>
    <w:rsid w:val="00581C60"/>
    <w:rsid w:val="00581CBD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11C1"/>
    <w:rsid w:val="00591390"/>
    <w:rsid w:val="005919FC"/>
    <w:rsid w:val="00591A63"/>
    <w:rsid w:val="00591E23"/>
    <w:rsid w:val="00592217"/>
    <w:rsid w:val="00592637"/>
    <w:rsid w:val="0059296D"/>
    <w:rsid w:val="00592D74"/>
    <w:rsid w:val="00593172"/>
    <w:rsid w:val="0059348D"/>
    <w:rsid w:val="0059396C"/>
    <w:rsid w:val="00593B8B"/>
    <w:rsid w:val="00594006"/>
    <w:rsid w:val="005945DF"/>
    <w:rsid w:val="00594787"/>
    <w:rsid w:val="0059492A"/>
    <w:rsid w:val="00594BEC"/>
    <w:rsid w:val="00594CFE"/>
    <w:rsid w:val="0059506F"/>
    <w:rsid w:val="005950D3"/>
    <w:rsid w:val="0059511A"/>
    <w:rsid w:val="0059515A"/>
    <w:rsid w:val="0059545F"/>
    <w:rsid w:val="00595711"/>
    <w:rsid w:val="005957F8"/>
    <w:rsid w:val="00595906"/>
    <w:rsid w:val="005959F9"/>
    <w:rsid w:val="00595BFB"/>
    <w:rsid w:val="005963BF"/>
    <w:rsid w:val="00596CFE"/>
    <w:rsid w:val="00596FDF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C59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8D8"/>
    <w:rsid w:val="005B2F9B"/>
    <w:rsid w:val="005B3090"/>
    <w:rsid w:val="005B31C7"/>
    <w:rsid w:val="005B40F3"/>
    <w:rsid w:val="005B419D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073"/>
    <w:rsid w:val="005C0244"/>
    <w:rsid w:val="005C1093"/>
    <w:rsid w:val="005C13E2"/>
    <w:rsid w:val="005C1535"/>
    <w:rsid w:val="005C1AA2"/>
    <w:rsid w:val="005C200F"/>
    <w:rsid w:val="005C21BD"/>
    <w:rsid w:val="005C2BB4"/>
    <w:rsid w:val="005C30F4"/>
    <w:rsid w:val="005C3527"/>
    <w:rsid w:val="005C3DEF"/>
    <w:rsid w:val="005C44BD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4F1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A3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15A"/>
    <w:rsid w:val="005E33F0"/>
    <w:rsid w:val="005E34AA"/>
    <w:rsid w:val="005E3854"/>
    <w:rsid w:val="005E3ACD"/>
    <w:rsid w:val="005E3F9B"/>
    <w:rsid w:val="005E4109"/>
    <w:rsid w:val="005E4159"/>
    <w:rsid w:val="005E46D4"/>
    <w:rsid w:val="005E4834"/>
    <w:rsid w:val="005E4B9E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9FA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09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08F"/>
    <w:rsid w:val="0062235F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AF4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61C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3C0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3A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070"/>
    <w:rsid w:val="006500AB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5C1F"/>
    <w:rsid w:val="00656134"/>
    <w:rsid w:val="006562C0"/>
    <w:rsid w:val="00656F4B"/>
    <w:rsid w:val="0065724E"/>
    <w:rsid w:val="00657409"/>
    <w:rsid w:val="006574C0"/>
    <w:rsid w:val="00660048"/>
    <w:rsid w:val="00660249"/>
    <w:rsid w:val="006604E9"/>
    <w:rsid w:val="0066094D"/>
    <w:rsid w:val="00660B3B"/>
    <w:rsid w:val="00660EE4"/>
    <w:rsid w:val="00660F39"/>
    <w:rsid w:val="006616E5"/>
    <w:rsid w:val="00662153"/>
    <w:rsid w:val="00662172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565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2FB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CCD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3D9"/>
    <w:rsid w:val="00695679"/>
    <w:rsid w:val="00695808"/>
    <w:rsid w:val="00695AED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ADD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9B9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5E2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6EB6"/>
    <w:rsid w:val="006C7164"/>
    <w:rsid w:val="006C74E4"/>
    <w:rsid w:val="006C7750"/>
    <w:rsid w:val="006C79A6"/>
    <w:rsid w:val="006C7F4F"/>
    <w:rsid w:val="006D0724"/>
    <w:rsid w:val="006D07C4"/>
    <w:rsid w:val="006D1A3F"/>
    <w:rsid w:val="006D1DB2"/>
    <w:rsid w:val="006D1E97"/>
    <w:rsid w:val="006D209D"/>
    <w:rsid w:val="006D2262"/>
    <w:rsid w:val="006D242C"/>
    <w:rsid w:val="006D24DA"/>
    <w:rsid w:val="006D29A5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E21"/>
    <w:rsid w:val="006D4FC5"/>
    <w:rsid w:val="006D526B"/>
    <w:rsid w:val="006D554A"/>
    <w:rsid w:val="006D59BD"/>
    <w:rsid w:val="006D6219"/>
    <w:rsid w:val="006D63CD"/>
    <w:rsid w:val="006D6DC6"/>
    <w:rsid w:val="006D74B9"/>
    <w:rsid w:val="006D761A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675"/>
    <w:rsid w:val="006E6E73"/>
    <w:rsid w:val="006E7AA4"/>
    <w:rsid w:val="006F00D7"/>
    <w:rsid w:val="006F0AFD"/>
    <w:rsid w:val="006F1108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3A1"/>
    <w:rsid w:val="006F45CC"/>
    <w:rsid w:val="006F46A8"/>
    <w:rsid w:val="006F4758"/>
    <w:rsid w:val="006F4DCE"/>
    <w:rsid w:val="006F4DD4"/>
    <w:rsid w:val="006F51C2"/>
    <w:rsid w:val="006F56D3"/>
    <w:rsid w:val="006F56F9"/>
    <w:rsid w:val="006F570B"/>
    <w:rsid w:val="006F576B"/>
    <w:rsid w:val="006F5976"/>
    <w:rsid w:val="006F5A10"/>
    <w:rsid w:val="006F5A1E"/>
    <w:rsid w:val="006F5B0E"/>
    <w:rsid w:val="006F5C4E"/>
    <w:rsid w:val="006F5DDF"/>
    <w:rsid w:val="006F6760"/>
    <w:rsid w:val="006F6A2D"/>
    <w:rsid w:val="006F6A70"/>
    <w:rsid w:val="006F7198"/>
    <w:rsid w:val="006F7BC9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B0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14B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A12"/>
    <w:rsid w:val="00712B2F"/>
    <w:rsid w:val="00713123"/>
    <w:rsid w:val="00713184"/>
    <w:rsid w:val="00713A24"/>
    <w:rsid w:val="00713B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2E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3EF"/>
    <w:rsid w:val="0072146F"/>
    <w:rsid w:val="00721756"/>
    <w:rsid w:val="00721C2A"/>
    <w:rsid w:val="00721E62"/>
    <w:rsid w:val="00722504"/>
    <w:rsid w:val="0072293C"/>
    <w:rsid w:val="00722AC8"/>
    <w:rsid w:val="00722C45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188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1EB"/>
    <w:rsid w:val="00730223"/>
    <w:rsid w:val="00730293"/>
    <w:rsid w:val="00730393"/>
    <w:rsid w:val="007303F0"/>
    <w:rsid w:val="007307A3"/>
    <w:rsid w:val="007307E3"/>
    <w:rsid w:val="007308FF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3AD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4F9"/>
    <w:rsid w:val="0073752A"/>
    <w:rsid w:val="0073776E"/>
    <w:rsid w:val="0073797F"/>
    <w:rsid w:val="00737AD3"/>
    <w:rsid w:val="00737F95"/>
    <w:rsid w:val="00737FF8"/>
    <w:rsid w:val="0074089F"/>
    <w:rsid w:val="00740B2F"/>
    <w:rsid w:val="00740DA8"/>
    <w:rsid w:val="00740FDE"/>
    <w:rsid w:val="007412E0"/>
    <w:rsid w:val="007413EE"/>
    <w:rsid w:val="00741A91"/>
    <w:rsid w:val="00742367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798"/>
    <w:rsid w:val="00745B19"/>
    <w:rsid w:val="007460FF"/>
    <w:rsid w:val="00746173"/>
    <w:rsid w:val="007462AB"/>
    <w:rsid w:val="007464FD"/>
    <w:rsid w:val="00746A63"/>
    <w:rsid w:val="00746BFF"/>
    <w:rsid w:val="00746EED"/>
    <w:rsid w:val="0074702D"/>
    <w:rsid w:val="00747205"/>
    <w:rsid w:val="00747865"/>
    <w:rsid w:val="007478FB"/>
    <w:rsid w:val="00747C92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FB2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360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569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734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8A2"/>
    <w:rsid w:val="00790E5C"/>
    <w:rsid w:val="00791242"/>
    <w:rsid w:val="007912AB"/>
    <w:rsid w:val="00792342"/>
    <w:rsid w:val="00792848"/>
    <w:rsid w:val="007929EE"/>
    <w:rsid w:val="00792C9F"/>
    <w:rsid w:val="00793138"/>
    <w:rsid w:val="0079350D"/>
    <w:rsid w:val="00793CA4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AEE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712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D41"/>
    <w:rsid w:val="007A4D7B"/>
    <w:rsid w:val="007A4DB6"/>
    <w:rsid w:val="007A4DBF"/>
    <w:rsid w:val="007A501D"/>
    <w:rsid w:val="007A51E8"/>
    <w:rsid w:val="007A562E"/>
    <w:rsid w:val="007A5DA6"/>
    <w:rsid w:val="007A5F7C"/>
    <w:rsid w:val="007A6729"/>
    <w:rsid w:val="007A674D"/>
    <w:rsid w:val="007A6ADC"/>
    <w:rsid w:val="007A6AEE"/>
    <w:rsid w:val="007A6B2B"/>
    <w:rsid w:val="007A6BF9"/>
    <w:rsid w:val="007A6DEE"/>
    <w:rsid w:val="007A7368"/>
    <w:rsid w:val="007A7435"/>
    <w:rsid w:val="007A74FA"/>
    <w:rsid w:val="007A7657"/>
    <w:rsid w:val="007A786C"/>
    <w:rsid w:val="007A79AD"/>
    <w:rsid w:val="007B02BB"/>
    <w:rsid w:val="007B03D1"/>
    <w:rsid w:val="007B06E1"/>
    <w:rsid w:val="007B08BD"/>
    <w:rsid w:val="007B0AD4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05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6F73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94"/>
    <w:rsid w:val="007C22F0"/>
    <w:rsid w:val="007C23D2"/>
    <w:rsid w:val="007C2563"/>
    <w:rsid w:val="007C2CBC"/>
    <w:rsid w:val="007C30F5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5C00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9D4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1A8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318"/>
    <w:rsid w:val="007E3927"/>
    <w:rsid w:val="007E3935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E7CE4"/>
    <w:rsid w:val="007F025C"/>
    <w:rsid w:val="007F02A2"/>
    <w:rsid w:val="007F092D"/>
    <w:rsid w:val="007F0D5E"/>
    <w:rsid w:val="007F0DD2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4E1"/>
    <w:rsid w:val="007F78C2"/>
    <w:rsid w:val="007F7AC0"/>
    <w:rsid w:val="007F7CAF"/>
    <w:rsid w:val="008001C5"/>
    <w:rsid w:val="008004C1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EAA"/>
    <w:rsid w:val="00803F96"/>
    <w:rsid w:val="008040A8"/>
    <w:rsid w:val="008042C2"/>
    <w:rsid w:val="00804351"/>
    <w:rsid w:val="008043A6"/>
    <w:rsid w:val="008044D6"/>
    <w:rsid w:val="0080451B"/>
    <w:rsid w:val="00804ACD"/>
    <w:rsid w:val="00804BDA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F3C"/>
    <w:rsid w:val="00817194"/>
    <w:rsid w:val="00817601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D47"/>
    <w:rsid w:val="00824F11"/>
    <w:rsid w:val="00825119"/>
    <w:rsid w:val="00825595"/>
    <w:rsid w:val="00825EA8"/>
    <w:rsid w:val="008260EA"/>
    <w:rsid w:val="008261BA"/>
    <w:rsid w:val="0082655E"/>
    <w:rsid w:val="0082690B"/>
    <w:rsid w:val="00826F33"/>
    <w:rsid w:val="0082731B"/>
    <w:rsid w:val="008279FA"/>
    <w:rsid w:val="00830849"/>
    <w:rsid w:val="00830929"/>
    <w:rsid w:val="00830D78"/>
    <w:rsid w:val="00830EAC"/>
    <w:rsid w:val="00830FCD"/>
    <w:rsid w:val="008315D0"/>
    <w:rsid w:val="00831DAC"/>
    <w:rsid w:val="008320DD"/>
    <w:rsid w:val="00832171"/>
    <w:rsid w:val="008321E4"/>
    <w:rsid w:val="0083231B"/>
    <w:rsid w:val="008325C2"/>
    <w:rsid w:val="00832700"/>
    <w:rsid w:val="008329A9"/>
    <w:rsid w:val="00832BE4"/>
    <w:rsid w:val="00832DA8"/>
    <w:rsid w:val="0083311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04F"/>
    <w:rsid w:val="008372A1"/>
    <w:rsid w:val="00837488"/>
    <w:rsid w:val="008375F8"/>
    <w:rsid w:val="00837C2C"/>
    <w:rsid w:val="00837C45"/>
    <w:rsid w:val="00837C52"/>
    <w:rsid w:val="00837DB7"/>
    <w:rsid w:val="008401FF"/>
    <w:rsid w:val="00840337"/>
    <w:rsid w:val="0084080D"/>
    <w:rsid w:val="00840AA0"/>
    <w:rsid w:val="00840F94"/>
    <w:rsid w:val="0084129C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5E5"/>
    <w:rsid w:val="00843656"/>
    <w:rsid w:val="00843E55"/>
    <w:rsid w:val="0084447A"/>
    <w:rsid w:val="0084473C"/>
    <w:rsid w:val="00844B7F"/>
    <w:rsid w:val="00844D50"/>
    <w:rsid w:val="00844F25"/>
    <w:rsid w:val="00845198"/>
    <w:rsid w:val="00845322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91"/>
    <w:rsid w:val="00857706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725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BD0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E40"/>
    <w:rsid w:val="008911A3"/>
    <w:rsid w:val="008911E3"/>
    <w:rsid w:val="0089125A"/>
    <w:rsid w:val="00891B28"/>
    <w:rsid w:val="0089201F"/>
    <w:rsid w:val="008921C9"/>
    <w:rsid w:val="0089276C"/>
    <w:rsid w:val="008928A7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4EAA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1C1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6B78"/>
    <w:rsid w:val="008A75C6"/>
    <w:rsid w:val="008A7684"/>
    <w:rsid w:val="008A7A3B"/>
    <w:rsid w:val="008A7F80"/>
    <w:rsid w:val="008B001C"/>
    <w:rsid w:val="008B0292"/>
    <w:rsid w:val="008B035A"/>
    <w:rsid w:val="008B0653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9C5"/>
    <w:rsid w:val="008B4CC3"/>
    <w:rsid w:val="008B4F25"/>
    <w:rsid w:val="008B4F51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9FD"/>
    <w:rsid w:val="008C0A69"/>
    <w:rsid w:val="008C0D8C"/>
    <w:rsid w:val="008C0E8D"/>
    <w:rsid w:val="008C0F07"/>
    <w:rsid w:val="008C11B7"/>
    <w:rsid w:val="008C15B9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10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D10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4DCE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D46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38F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97"/>
    <w:rsid w:val="008F36A1"/>
    <w:rsid w:val="008F3E5D"/>
    <w:rsid w:val="008F4771"/>
    <w:rsid w:val="008F48B7"/>
    <w:rsid w:val="008F4A12"/>
    <w:rsid w:val="008F4BE5"/>
    <w:rsid w:val="008F4F81"/>
    <w:rsid w:val="008F5247"/>
    <w:rsid w:val="008F55DE"/>
    <w:rsid w:val="008F5A11"/>
    <w:rsid w:val="008F60B6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ACA"/>
    <w:rsid w:val="009100F7"/>
    <w:rsid w:val="009101B7"/>
    <w:rsid w:val="00910395"/>
    <w:rsid w:val="00910745"/>
    <w:rsid w:val="0091081F"/>
    <w:rsid w:val="009109BC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38A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583"/>
    <w:rsid w:val="00917D02"/>
    <w:rsid w:val="0092029F"/>
    <w:rsid w:val="0092031D"/>
    <w:rsid w:val="00920671"/>
    <w:rsid w:val="009206DE"/>
    <w:rsid w:val="00920C74"/>
    <w:rsid w:val="00920D8F"/>
    <w:rsid w:val="00920E6C"/>
    <w:rsid w:val="009211C1"/>
    <w:rsid w:val="00921784"/>
    <w:rsid w:val="0092178A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043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643"/>
    <w:rsid w:val="00930C64"/>
    <w:rsid w:val="00930E90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113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0EA5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18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229"/>
    <w:rsid w:val="009463BF"/>
    <w:rsid w:val="00946752"/>
    <w:rsid w:val="00946C32"/>
    <w:rsid w:val="00947057"/>
    <w:rsid w:val="00947237"/>
    <w:rsid w:val="0094786D"/>
    <w:rsid w:val="00947961"/>
    <w:rsid w:val="00947C23"/>
    <w:rsid w:val="00947C7F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AD9"/>
    <w:rsid w:val="0095415E"/>
    <w:rsid w:val="009549D1"/>
    <w:rsid w:val="00954A91"/>
    <w:rsid w:val="0095567B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F80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3F6"/>
    <w:rsid w:val="0096341C"/>
    <w:rsid w:val="009634A0"/>
    <w:rsid w:val="009635D9"/>
    <w:rsid w:val="00963E3C"/>
    <w:rsid w:val="009641E3"/>
    <w:rsid w:val="0096427B"/>
    <w:rsid w:val="009646A9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1E"/>
    <w:rsid w:val="00973189"/>
    <w:rsid w:val="00973A2D"/>
    <w:rsid w:val="00973DED"/>
    <w:rsid w:val="00974493"/>
    <w:rsid w:val="00974774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8B5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3EA6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07D"/>
    <w:rsid w:val="009A011E"/>
    <w:rsid w:val="009A01D5"/>
    <w:rsid w:val="009A0322"/>
    <w:rsid w:val="009A0623"/>
    <w:rsid w:val="009A0679"/>
    <w:rsid w:val="009A07EC"/>
    <w:rsid w:val="009A091F"/>
    <w:rsid w:val="009A0AE9"/>
    <w:rsid w:val="009A13DD"/>
    <w:rsid w:val="009A189C"/>
    <w:rsid w:val="009A199D"/>
    <w:rsid w:val="009A24DB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96C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6C"/>
    <w:rsid w:val="009B090E"/>
    <w:rsid w:val="009B0C1E"/>
    <w:rsid w:val="009B0D8A"/>
    <w:rsid w:val="009B0DA8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3C5"/>
    <w:rsid w:val="009C0462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EB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6E0"/>
    <w:rsid w:val="009C674F"/>
    <w:rsid w:val="009C68D4"/>
    <w:rsid w:val="009C6B16"/>
    <w:rsid w:val="009C6BA2"/>
    <w:rsid w:val="009C7017"/>
    <w:rsid w:val="009C70E7"/>
    <w:rsid w:val="009C724A"/>
    <w:rsid w:val="009C7385"/>
    <w:rsid w:val="009C79C4"/>
    <w:rsid w:val="009C79CC"/>
    <w:rsid w:val="009C7C48"/>
    <w:rsid w:val="009D0937"/>
    <w:rsid w:val="009D0C11"/>
    <w:rsid w:val="009D0D6C"/>
    <w:rsid w:val="009D12B9"/>
    <w:rsid w:val="009D13FF"/>
    <w:rsid w:val="009D14F1"/>
    <w:rsid w:val="009D152A"/>
    <w:rsid w:val="009D1754"/>
    <w:rsid w:val="009D18B8"/>
    <w:rsid w:val="009D2125"/>
    <w:rsid w:val="009D2354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3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D11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17B"/>
    <w:rsid w:val="009F11F4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0A50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8E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4B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05"/>
    <w:rsid w:val="00A13D13"/>
    <w:rsid w:val="00A13E62"/>
    <w:rsid w:val="00A14050"/>
    <w:rsid w:val="00A146BF"/>
    <w:rsid w:val="00A14749"/>
    <w:rsid w:val="00A147E5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91"/>
    <w:rsid w:val="00A254B2"/>
    <w:rsid w:val="00A2552B"/>
    <w:rsid w:val="00A2560E"/>
    <w:rsid w:val="00A256FE"/>
    <w:rsid w:val="00A25B46"/>
    <w:rsid w:val="00A26A24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13C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46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5E60"/>
    <w:rsid w:val="00A461CC"/>
    <w:rsid w:val="00A465A4"/>
    <w:rsid w:val="00A467F0"/>
    <w:rsid w:val="00A46C21"/>
    <w:rsid w:val="00A46C98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115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6D96"/>
    <w:rsid w:val="00A57128"/>
    <w:rsid w:val="00A57624"/>
    <w:rsid w:val="00A57D1B"/>
    <w:rsid w:val="00A57DC1"/>
    <w:rsid w:val="00A60555"/>
    <w:rsid w:val="00A6092F"/>
    <w:rsid w:val="00A60EDA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2A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C7"/>
    <w:rsid w:val="00A65E28"/>
    <w:rsid w:val="00A65F84"/>
    <w:rsid w:val="00A660FC"/>
    <w:rsid w:val="00A6666C"/>
    <w:rsid w:val="00A6687D"/>
    <w:rsid w:val="00A66ABB"/>
    <w:rsid w:val="00A67F1A"/>
    <w:rsid w:val="00A701B8"/>
    <w:rsid w:val="00A7025A"/>
    <w:rsid w:val="00A70B0D"/>
    <w:rsid w:val="00A70C82"/>
    <w:rsid w:val="00A70E20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4FB4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0F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B17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0F4D"/>
    <w:rsid w:val="00AA12D3"/>
    <w:rsid w:val="00AA1518"/>
    <w:rsid w:val="00AA179C"/>
    <w:rsid w:val="00AA1A2D"/>
    <w:rsid w:val="00AA20AF"/>
    <w:rsid w:val="00AA21C1"/>
    <w:rsid w:val="00AA21C2"/>
    <w:rsid w:val="00AA21C8"/>
    <w:rsid w:val="00AA28AB"/>
    <w:rsid w:val="00AA2985"/>
    <w:rsid w:val="00AA2CBC"/>
    <w:rsid w:val="00AA3C01"/>
    <w:rsid w:val="00AA40D1"/>
    <w:rsid w:val="00AA4162"/>
    <w:rsid w:val="00AA485D"/>
    <w:rsid w:val="00AA4A34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499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2C7"/>
    <w:rsid w:val="00AB4436"/>
    <w:rsid w:val="00AB4850"/>
    <w:rsid w:val="00AB4B93"/>
    <w:rsid w:val="00AB5496"/>
    <w:rsid w:val="00AB594A"/>
    <w:rsid w:val="00AB595D"/>
    <w:rsid w:val="00AB599E"/>
    <w:rsid w:val="00AB5C5B"/>
    <w:rsid w:val="00AB5E32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BB"/>
    <w:rsid w:val="00AC301B"/>
    <w:rsid w:val="00AC3383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2"/>
    <w:rsid w:val="00AC6F0D"/>
    <w:rsid w:val="00AC79E9"/>
    <w:rsid w:val="00AC7AC5"/>
    <w:rsid w:val="00AD0524"/>
    <w:rsid w:val="00AD0695"/>
    <w:rsid w:val="00AD0B29"/>
    <w:rsid w:val="00AD10A5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B42"/>
    <w:rsid w:val="00AD4CEB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781"/>
    <w:rsid w:val="00AE3918"/>
    <w:rsid w:val="00AE3E5C"/>
    <w:rsid w:val="00AE47FF"/>
    <w:rsid w:val="00AE4A39"/>
    <w:rsid w:val="00AE4B7C"/>
    <w:rsid w:val="00AE4F03"/>
    <w:rsid w:val="00AE512C"/>
    <w:rsid w:val="00AE5484"/>
    <w:rsid w:val="00AE5511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DAA"/>
    <w:rsid w:val="00AF0F64"/>
    <w:rsid w:val="00AF148A"/>
    <w:rsid w:val="00AF264C"/>
    <w:rsid w:val="00AF2964"/>
    <w:rsid w:val="00AF2AD1"/>
    <w:rsid w:val="00AF2B32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FCE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6E4B"/>
    <w:rsid w:val="00B07642"/>
    <w:rsid w:val="00B076D1"/>
    <w:rsid w:val="00B1064C"/>
    <w:rsid w:val="00B1065E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09C"/>
    <w:rsid w:val="00B1617A"/>
    <w:rsid w:val="00B1655A"/>
    <w:rsid w:val="00B167F0"/>
    <w:rsid w:val="00B16B78"/>
    <w:rsid w:val="00B16D9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A8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267"/>
    <w:rsid w:val="00B308BA"/>
    <w:rsid w:val="00B30B9B"/>
    <w:rsid w:val="00B30F2D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2C4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E9C"/>
    <w:rsid w:val="00B41FCD"/>
    <w:rsid w:val="00B423E0"/>
    <w:rsid w:val="00B425D1"/>
    <w:rsid w:val="00B42C52"/>
    <w:rsid w:val="00B43354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47C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12A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0B31"/>
    <w:rsid w:val="00B61397"/>
    <w:rsid w:val="00B615D9"/>
    <w:rsid w:val="00B61610"/>
    <w:rsid w:val="00B61728"/>
    <w:rsid w:val="00B61B9C"/>
    <w:rsid w:val="00B61DBA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5AC"/>
    <w:rsid w:val="00B64699"/>
    <w:rsid w:val="00B64AD0"/>
    <w:rsid w:val="00B6517A"/>
    <w:rsid w:val="00B65228"/>
    <w:rsid w:val="00B6591A"/>
    <w:rsid w:val="00B659D1"/>
    <w:rsid w:val="00B65A49"/>
    <w:rsid w:val="00B65C4C"/>
    <w:rsid w:val="00B65E0A"/>
    <w:rsid w:val="00B65ECF"/>
    <w:rsid w:val="00B65F70"/>
    <w:rsid w:val="00B65F94"/>
    <w:rsid w:val="00B66149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65B"/>
    <w:rsid w:val="00B70873"/>
    <w:rsid w:val="00B70C83"/>
    <w:rsid w:val="00B70F83"/>
    <w:rsid w:val="00B71198"/>
    <w:rsid w:val="00B71E30"/>
    <w:rsid w:val="00B71F6B"/>
    <w:rsid w:val="00B72C7C"/>
    <w:rsid w:val="00B72F71"/>
    <w:rsid w:val="00B72F79"/>
    <w:rsid w:val="00B7322D"/>
    <w:rsid w:val="00B736C4"/>
    <w:rsid w:val="00B73F49"/>
    <w:rsid w:val="00B74637"/>
    <w:rsid w:val="00B749FC"/>
    <w:rsid w:val="00B74A60"/>
    <w:rsid w:val="00B74C51"/>
    <w:rsid w:val="00B74CAD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2D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181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259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D6A"/>
    <w:rsid w:val="00BA646C"/>
    <w:rsid w:val="00BA6909"/>
    <w:rsid w:val="00BA6AD8"/>
    <w:rsid w:val="00BA6E00"/>
    <w:rsid w:val="00BA7195"/>
    <w:rsid w:val="00BA7349"/>
    <w:rsid w:val="00BA75B6"/>
    <w:rsid w:val="00BA7640"/>
    <w:rsid w:val="00BA7DF9"/>
    <w:rsid w:val="00BA7FC4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B1C"/>
    <w:rsid w:val="00BC0CA0"/>
    <w:rsid w:val="00BC0D07"/>
    <w:rsid w:val="00BC0F7D"/>
    <w:rsid w:val="00BC163A"/>
    <w:rsid w:val="00BC17FE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41C"/>
    <w:rsid w:val="00BC477E"/>
    <w:rsid w:val="00BC47DC"/>
    <w:rsid w:val="00BC4BD6"/>
    <w:rsid w:val="00BC561A"/>
    <w:rsid w:val="00BC59DC"/>
    <w:rsid w:val="00BC637F"/>
    <w:rsid w:val="00BC648E"/>
    <w:rsid w:val="00BC6543"/>
    <w:rsid w:val="00BC661D"/>
    <w:rsid w:val="00BC66CD"/>
    <w:rsid w:val="00BC695E"/>
    <w:rsid w:val="00BC7044"/>
    <w:rsid w:val="00BC73FE"/>
    <w:rsid w:val="00BC754B"/>
    <w:rsid w:val="00BC7635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643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6EAA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83D"/>
    <w:rsid w:val="00BE2115"/>
    <w:rsid w:val="00BE23BA"/>
    <w:rsid w:val="00BE24B3"/>
    <w:rsid w:val="00BE2888"/>
    <w:rsid w:val="00BE2898"/>
    <w:rsid w:val="00BE2BC2"/>
    <w:rsid w:val="00BE2F36"/>
    <w:rsid w:val="00BE323A"/>
    <w:rsid w:val="00BE34D2"/>
    <w:rsid w:val="00BE393D"/>
    <w:rsid w:val="00BE4094"/>
    <w:rsid w:val="00BE40E9"/>
    <w:rsid w:val="00BE4264"/>
    <w:rsid w:val="00BE42F1"/>
    <w:rsid w:val="00BE43D8"/>
    <w:rsid w:val="00BE44E1"/>
    <w:rsid w:val="00BE4700"/>
    <w:rsid w:val="00BE4F38"/>
    <w:rsid w:val="00BE564B"/>
    <w:rsid w:val="00BE6361"/>
    <w:rsid w:val="00BE639C"/>
    <w:rsid w:val="00BE6907"/>
    <w:rsid w:val="00BE6B42"/>
    <w:rsid w:val="00BE7248"/>
    <w:rsid w:val="00BE731D"/>
    <w:rsid w:val="00BE7408"/>
    <w:rsid w:val="00BE76CA"/>
    <w:rsid w:val="00BE7C2E"/>
    <w:rsid w:val="00BE7E70"/>
    <w:rsid w:val="00BE7F8D"/>
    <w:rsid w:val="00BF007C"/>
    <w:rsid w:val="00BF01EE"/>
    <w:rsid w:val="00BF01F1"/>
    <w:rsid w:val="00BF03EB"/>
    <w:rsid w:val="00BF0453"/>
    <w:rsid w:val="00BF06DF"/>
    <w:rsid w:val="00BF17C6"/>
    <w:rsid w:val="00BF1921"/>
    <w:rsid w:val="00BF1977"/>
    <w:rsid w:val="00BF1A50"/>
    <w:rsid w:val="00BF1ABA"/>
    <w:rsid w:val="00BF1C27"/>
    <w:rsid w:val="00BF1C99"/>
    <w:rsid w:val="00BF207E"/>
    <w:rsid w:val="00BF20F6"/>
    <w:rsid w:val="00BF22B7"/>
    <w:rsid w:val="00BF2B29"/>
    <w:rsid w:val="00BF3520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318"/>
    <w:rsid w:val="00C03869"/>
    <w:rsid w:val="00C03968"/>
    <w:rsid w:val="00C03D5F"/>
    <w:rsid w:val="00C040D0"/>
    <w:rsid w:val="00C040FE"/>
    <w:rsid w:val="00C04142"/>
    <w:rsid w:val="00C0435B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A1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0E2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4F3A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377"/>
    <w:rsid w:val="00C22DFF"/>
    <w:rsid w:val="00C22FFF"/>
    <w:rsid w:val="00C23301"/>
    <w:rsid w:val="00C234AE"/>
    <w:rsid w:val="00C24538"/>
    <w:rsid w:val="00C247D2"/>
    <w:rsid w:val="00C24974"/>
    <w:rsid w:val="00C251AD"/>
    <w:rsid w:val="00C251B2"/>
    <w:rsid w:val="00C254F4"/>
    <w:rsid w:val="00C25F2D"/>
    <w:rsid w:val="00C26013"/>
    <w:rsid w:val="00C26039"/>
    <w:rsid w:val="00C260AA"/>
    <w:rsid w:val="00C261BF"/>
    <w:rsid w:val="00C266AA"/>
    <w:rsid w:val="00C26872"/>
    <w:rsid w:val="00C26A7E"/>
    <w:rsid w:val="00C26AAE"/>
    <w:rsid w:val="00C274B4"/>
    <w:rsid w:val="00C27684"/>
    <w:rsid w:val="00C279B1"/>
    <w:rsid w:val="00C27A8B"/>
    <w:rsid w:val="00C27B38"/>
    <w:rsid w:val="00C27B3C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7E7"/>
    <w:rsid w:val="00C34F05"/>
    <w:rsid w:val="00C35282"/>
    <w:rsid w:val="00C35989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47E4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DBF"/>
    <w:rsid w:val="00C51E65"/>
    <w:rsid w:val="00C51F4C"/>
    <w:rsid w:val="00C52226"/>
    <w:rsid w:val="00C52ADD"/>
    <w:rsid w:val="00C52D20"/>
    <w:rsid w:val="00C52F4B"/>
    <w:rsid w:val="00C53007"/>
    <w:rsid w:val="00C539A0"/>
    <w:rsid w:val="00C53EA7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0B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1F4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0F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5FDD"/>
    <w:rsid w:val="00C76602"/>
    <w:rsid w:val="00C76A2D"/>
    <w:rsid w:val="00C76ADD"/>
    <w:rsid w:val="00C76B35"/>
    <w:rsid w:val="00C76DF2"/>
    <w:rsid w:val="00C7717E"/>
    <w:rsid w:val="00C772C9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643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650"/>
    <w:rsid w:val="00C93947"/>
    <w:rsid w:val="00C93F40"/>
    <w:rsid w:val="00C94252"/>
    <w:rsid w:val="00C945DB"/>
    <w:rsid w:val="00C94AF6"/>
    <w:rsid w:val="00C94B21"/>
    <w:rsid w:val="00C954A3"/>
    <w:rsid w:val="00C958E8"/>
    <w:rsid w:val="00C95913"/>
    <w:rsid w:val="00C95985"/>
    <w:rsid w:val="00C95A3F"/>
    <w:rsid w:val="00C95A68"/>
    <w:rsid w:val="00C97239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54A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67A"/>
    <w:rsid w:val="00CA4A7D"/>
    <w:rsid w:val="00CA505E"/>
    <w:rsid w:val="00CA5296"/>
    <w:rsid w:val="00CA5298"/>
    <w:rsid w:val="00CA5361"/>
    <w:rsid w:val="00CA5903"/>
    <w:rsid w:val="00CA5ABB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210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97E"/>
    <w:rsid w:val="00CB3E90"/>
    <w:rsid w:val="00CB40FF"/>
    <w:rsid w:val="00CB41F9"/>
    <w:rsid w:val="00CB49A1"/>
    <w:rsid w:val="00CB4A90"/>
    <w:rsid w:val="00CB4BF0"/>
    <w:rsid w:val="00CB4D89"/>
    <w:rsid w:val="00CB5002"/>
    <w:rsid w:val="00CB54A3"/>
    <w:rsid w:val="00CB5A69"/>
    <w:rsid w:val="00CB6048"/>
    <w:rsid w:val="00CB626F"/>
    <w:rsid w:val="00CB633F"/>
    <w:rsid w:val="00CB6E11"/>
    <w:rsid w:val="00CB6EE2"/>
    <w:rsid w:val="00CB6FA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DD9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D0F"/>
    <w:rsid w:val="00CD0E94"/>
    <w:rsid w:val="00CD123D"/>
    <w:rsid w:val="00CD1E16"/>
    <w:rsid w:val="00CD2157"/>
    <w:rsid w:val="00CD254E"/>
    <w:rsid w:val="00CD269D"/>
    <w:rsid w:val="00CD2716"/>
    <w:rsid w:val="00CD28ED"/>
    <w:rsid w:val="00CD2956"/>
    <w:rsid w:val="00CD2A4F"/>
    <w:rsid w:val="00CD2FEE"/>
    <w:rsid w:val="00CD30DC"/>
    <w:rsid w:val="00CD3333"/>
    <w:rsid w:val="00CD3639"/>
    <w:rsid w:val="00CD380B"/>
    <w:rsid w:val="00CD39C1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4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8A9"/>
    <w:rsid w:val="00CE098F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6EC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6BCA"/>
    <w:rsid w:val="00CF721A"/>
    <w:rsid w:val="00CF7516"/>
    <w:rsid w:val="00CF7633"/>
    <w:rsid w:val="00CF7724"/>
    <w:rsid w:val="00D000F3"/>
    <w:rsid w:val="00D00203"/>
    <w:rsid w:val="00D003F8"/>
    <w:rsid w:val="00D003FD"/>
    <w:rsid w:val="00D005A3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5EB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21B"/>
    <w:rsid w:val="00D123EB"/>
    <w:rsid w:val="00D124CF"/>
    <w:rsid w:val="00D12514"/>
    <w:rsid w:val="00D1256A"/>
    <w:rsid w:val="00D125F0"/>
    <w:rsid w:val="00D12814"/>
    <w:rsid w:val="00D128C0"/>
    <w:rsid w:val="00D12CC0"/>
    <w:rsid w:val="00D12DEF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3F5B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24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0A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299D"/>
    <w:rsid w:val="00D4309D"/>
    <w:rsid w:val="00D43131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9B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92C"/>
    <w:rsid w:val="00D51AE0"/>
    <w:rsid w:val="00D51D1A"/>
    <w:rsid w:val="00D51FC9"/>
    <w:rsid w:val="00D52415"/>
    <w:rsid w:val="00D5282B"/>
    <w:rsid w:val="00D537C9"/>
    <w:rsid w:val="00D53B0C"/>
    <w:rsid w:val="00D53F14"/>
    <w:rsid w:val="00D54451"/>
    <w:rsid w:val="00D54570"/>
    <w:rsid w:val="00D5486B"/>
    <w:rsid w:val="00D548BF"/>
    <w:rsid w:val="00D54A28"/>
    <w:rsid w:val="00D54AD0"/>
    <w:rsid w:val="00D54EB0"/>
    <w:rsid w:val="00D55720"/>
    <w:rsid w:val="00D55E6F"/>
    <w:rsid w:val="00D563D7"/>
    <w:rsid w:val="00D56E05"/>
    <w:rsid w:val="00D56E6F"/>
    <w:rsid w:val="00D57213"/>
    <w:rsid w:val="00D5742B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5D4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EC1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2DD2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33"/>
    <w:rsid w:val="00D8779A"/>
    <w:rsid w:val="00D877D5"/>
    <w:rsid w:val="00D8788B"/>
    <w:rsid w:val="00D87BCF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1BFF"/>
    <w:rsid w:val="00DB23D1"/>
    <w:rsid w:val="00DB2652"/>
    <w:rsid w:val="00DB31A5"/>
    <w:rsid w:val="00DB361A"/>
    <w:rsid w:val="00DB379D"/>
    <w:rsid w:val="00DB41FA"/>
    <w:rsid w:val="00DB4395"/>
    <w:rsid w:val="00DB4BFF"/>
    <w:rsid w:val="00DB4CB6"/>
    <w:rsid w:val="00DB4D33"/>
    <w:rsid w:val="00DB52B6"/>
    <w:rsid w:val="00DB52E7"/>
    <w:rsid w:val="00DB5899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B58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262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94C"/>
    <w:rsid w:val="00DC5CFE"/>
    <w:rsid w:val="00DC6455"/>
    <w:rsid w:val="00DC6B2A"/>
    <w:rsid w:val="00DC6EEC"/>
    <w:rsid w:val="00DC6F6F"/>
    <w:rsid w:val="00DC7258"/>
    <w:rsid w:val="00DC7271"/>
    <w:rsid w:val="00DC731E"/>
    <w:rsid w:val="00DC757F"/>
    <w:rsid w:val="00DC7C06"/>
    <w:rsid w:val="00DC7DDD"/>
    <w:rsid w:val="00DC7FDB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2B85"/>
    <w:rsid w:val="00DE2CAF"/>
    <w:rsid w:val="00DE2D9A"/>
    <w:rsid w:val="00DE31E6"/>
    <w:rsid w:val="00DE34CF"/>
    <w:rsid w:val="00DE362C"/>
    <w:rsid w:val="00DE3824"/>
    <w:rsid w:val="00DE3BBB"/>
    <w:rsid w:val="00DE3C49"/>
    <w:rsid w:val="00DE4160"/>
    <w:rsid w:val="00DE4182"/>
    <w:rsid w:val="00DE4E4B"/>
    <w:rsid w:val="00DE50F8"/>
    <w:rsid w:val="00DE5341"/>
    <w:rsid w:val="00DE53CF"/>
    <w:rsid w:val="00DE53F0"/>
    <w:rsid w:val="00DE53FB"/>
    <w:rsid w:val="00DE577F"/>
    <w:rsid w:val="00DE5C3C"/>
    <w:rsid w:val="00DE5D29"/>
    <w:rsid w:val="00DE67D1"/>
    <w:rsid w:val="00DE69DA"/>
    <w:rsid w:val="00DE6B4D"/>
    <w:rsid w:val="00DE6D01"/>
    <w:rsid w:val="00DE7180"/>
    <w:rsid w:val="00DE72F1"/>
    <w:rsid w:val="00DE73D4"/>
    <w:rsid w:val="00DE7A03"/>
    <w:rsid w:val="00DE7B28"/>
    <w:rsid w:val="00DF0252"/>
    <w:rsid w:val="00DF085B"/>
    <w:rsid w:val="00DF0FBF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4F4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7B2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5DD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C3"/>
    <w:rsid w:val="00E05888"/>
    <w:rsid w:val="00E05B94"/>
    <w:rsid w:val="00E05FEE"/>
    <w:rsid w:val="00E06190"/>
    <w:rsid w:val="00E0636F"/>
    <w:rsid w:val="00E06B8D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A35"/>
    <w:rsid w:val="00E21C6E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877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28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06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A61"/>
    <w:rsid w:val="00E37D05"/>
    <w:rsid w:val="00E40316"/>
    <w:rsid w:val="00E40497"/>
    <w:rsid w:val="00E40718"/>
    <w:rsid w:val="00E40E57"/>
    <w:rsid w:val="00E4146E"/>
    <w:rsid w:val="00E417E0"/>
    <w:rsid w:val="00E4189F"/>
    <w:rsid w:val="00E41B90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45E"/>
    <w:rsid w:val="00E50A97"/>
    <w:rsid w:val="00E51092"/>
    <w:rsid w:val="00E51109"/>
    <w:rsid w:val="00E5111D"/>
    <w:rsid w:val="00E5118F"/>
    <w:rsid w:val="00E513C4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BFB"/>
    <w:rsid w:val="00E53CBA"/>
    <w:rsid w:val="00E53D50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2B45"/>
    <w:rsid w:val="00E6306E"/>
    <w:rsid w:val="00E6337F"/>
    <w:rsid w:val="00E6366C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C97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CCA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AC2"/>
    <w:rsid w:val="00E7417A"/>
    <w:rsid w:val="00E742B8"/>
    <w:rsid w:val="00E74751"/>
    <w:rsid w:val="00E75029"/>
    <w:rsid w:val="00E75205"/>
    <w:rsid w:val="00E7553F"/>
    <w:rsid w:val="00E75A4B"/>
    <w:rsid w:val="00E75D79"/>
    <w:rsid w:val="00E75E72"/>
    <w:rsid w:val="00E7611C"/>
    <w:rsid w:val="00E7662E"/>
    <w:rsid w:val="00E76C12"/>
    <w:rsid w:val="00E77352"/>
    <w:rsid w:val="00E77645"/>
    <w:rsid w:val="00E777C0"/>
    <w:rsid w:val="00E77EF0"/>
    <w:rsid w:val="00E80570"/>
    <w:rsid w:val="00E80C5C"/>
    <w:rsid w:val="00E81201"/>
    <w:rsid w:val="00E81433"/>
    <w:rsid w:val="00E819F5"/>
    <w:rsid w:val="00E81B3E"/>
    <w:rsid w:val="00E825C3"/>
    <w:rsid w:val="00E8266D"/>
    <w:rsid w:val="00E82A1F"/>
    <w:rsid w:val="00E82ABF"/>
    <w:rsid w:val="00E83224"/>
    <w:rsid w:val="00E8388A"/>
    <w:rsid w:val="00E839EB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87A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2B4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67E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29F"/>
    <w:rsid w:val="00EB02E2"/>
    <w:rsid w:val="00EB0348"/>
    <w:rsid w:val="00EB035B"/>
    <w:rsid w:val="00EB0564"/>
    <w:rsid w:val="00EB09B7"/>
    <w:rsid w:val="00EB09C0"/>
    <w:rsid w:val="00EB0D97"/>
    <w:rsid w:val="00EB11AE"/>
    <w:rsid w:val="00EB15A6"/>
    <w:rsid w:val="00EB1818"/>
    <w:rsid w:val="00EB2026"/>
    <w:rsid w:val="00EB23F3"/>
    <w:rsid w:val="00EB27CC"/>
    <w:rsid w:val="00EB2B36"/>
    <w:rsid w:val="00EB2C4B"/>
    <w:rsid w:val="00EB2D68"/>
    <w:rsid w:val="00EB2E81"/>
    <w:rsid w:val="00EB3136"/>
    <w:rsid w:val="00EB3347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9B2"/>
    <w:rsid w:val="00EC0C82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A7F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A1D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3FD5"/>
    <w:rsid w:val="00ED41F6"/>
    <w:rsid w:val="00ED426E"/>
    <w:rsid w:val="00ED42FD"/>
    <w:rsid w:val="00ED4AE0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E2A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0D1D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820"/>
    <w:rsid w:val="00EF493A"/>
    <w:rsid w:val="00EF4CBB"/>
    <w:rsid w:val="00EF5305"/>
    <w:rsid w:val="00EF57E3"/>
    <w:rsid w:val="00EF5940"/>
    <w:rsid w:val="00EF5D0B"/>
    <w:rsid w:val="00EF5D18"/>
    <w:rsid w:val="00EF5D40"/>
    <w:rsid w:val="00EF5E42"/>
    <w:rsid w:val="00EF65E9"/>
    <w:rsid w:val="00EF6711"/>
    <w:rsid w:val="00EF7069"/>
    <w:rsid w:val="00EF7A50"/>
    <w:rsid w:val="00EF7B3F"/>
    <w:rsid w:val="00F005BF"/>
    <w:rsid w:val="00F00616"/>
    <w:rsid w:val="00F00622"/>
    <w:rsid w:val="00F00BD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33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25"/>
    <w:rsid w:val="00F07C3E"/>
    <w:rsid w:val="00F07C86"/>
    <w:rsid w:val="00F07D6C"/>
    <w:rsid w:val="00F10643"/>
    <w:rsid w:val="00F10A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79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9FF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7DC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7F2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3AB"/>
    <w:rsid w:val="00F36780"/>
    <w:rsid w:val="00F36A7B"/>
    <w:rsid w:val="00F36B24"/>
    <w:rsid w:val="00F36BF1"/>
    <w:rsid w:val="00F37031"/>
    <w:rsid w:val="00F371AF"/>
    <w:rsid w:val="00F37405"/>
    <w:rsid w:val="00F37750"/>
    <w:rsid w:val="00F37895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710"/>
    <w:rsid w:val="00F4296A"/>
    <w:rsid w:val="00F43846"/>
    <w:rsid w:val="00F43A76"/>
    <w:rsid w:val="00F43C6B"/>
    <w:rsid w:val="00F43D0B"/>
    <w:rsid w:val="00F44447"/>
    <w:rsid w:val="00F4455D"/>
    <w:rsid w:val="00F44768"/>
    <w:rsid w:val="00F447E9"/>
    <w:rsid w:val="00F44E0A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C8C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DAB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BD4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7BE"/>
    <w:rsid w:val="00F62A70"/>
    <w:rsid w:val="00F634E0"/>
    <w:rsid w:val="00F63C93"/>
    <w:rsid w:val="00F63E53"/>
    <w:rsid w:val="00F63F10"/>
    <w:rsid w:val="00F63FCA"/>
    <w:rsid w:val="00F63FEB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9F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0E9B"/>
    <w:rsid w:val="00F911A1"/>
    <w:rsid w:val="00F913CE"/>
    <w:rsid w:val="00F915E8"/>
    <w:rsid w:val="00F9176D"/>
    <w:rsid w:val="00F9178A"/>
    <w:rsid w:val="00F92213"/>
    <w:rsid w:val="00F9279E"/>
    <w:rsid w:val="00F92940"/>
    <w:rsid w:val="00F92A3B"/>
    <w:rsid w:val="00F93181"/>
    <w:rsid w:val="00F9395C"/>
    <w:rsid w:val="00F93989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BEF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70F"/>
    <w:rsid w:val="00FA3A05"/>
    <w:rsid w:val="00FA3CA1"/>
    <w:rsid w:val="00FA3FF9"/>
    <w:rsid w:val="00FA4910"/>
    <w:rsid w:val="00FA4988"/>
    <w:rsid w:val="00FA4DF4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1EF"/>
    <w:rsid w:val="00FB04AA"/>
    <w:rsid w:val="00FB0AF7"/>
    <w:rsid w:val="00FB0CFB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636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E11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6F3"/>
    <w:rsid w:val="00FD2D49"/>
    <w:rsid w:val="00FD2FF9"/>
    <w:rsid w:val="00FD3105"/>
    <w:rsid w:val="00FD38D2"/>
    <w:rsid w:val="00FD38DE"/>
    <w:rsid w:val="00FD3924"/>
    <w:rsid w:val="00FD40B5"/>
    <w:rsid w:val="00FD4111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5F0B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CBB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0BC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4FD2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AE0625E5-A2D1-46A7-82C9-77956EE91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2222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"/>
    <w:link w:val="HeaderChar"/>
    <w:uiPriority w:val="99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uiPriority w:val="99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3GPPHeader">
    <w:name w:val="3GPP_Header"/>
    <w:basedOn w:val="Normal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Normal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054A8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Normal"/>
    <w:next w:val="Normal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"/>
    <w:link w:val="ListParagraph"/>
    <w:uiPriority w:val="34"/>
    <w:qFormat/>
    <w:locked/>
    <w:rsid w:val="00DE2D9A"/>
    <w:rPr>
      <w:rFonts w:eastAsia="Times New Roman"/>
      <w:lang w:val="en-GB" w:eastAsia="ja-JP"/>
    </w:rPr>
  </w:style>
  <w:style w:type="paragraph" w:styleId="BodyText">
    <w:name w:val="Body Text"/>
    <w:basedOn w:val="Normal"/>
    <w:link w:val="BodyTextChar"/>
    <w:unhideWhenUsed/>
    <w:rsid w:val="00725188"/>
    <w:pPr>
      <w:spacing w:after="120"/>
      <w:jc w:val="both"/>
      <w:textAlignment w:val="auto"/>
    </w:pPr>
    <w:rPr>
      <w:rFonts w:ascii="Arial" w:eastAsia="Malgun Gothic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725188"/>
    <w:rPr>
      <w:rFonts w:ascii="Arial" w:eastAsia="Malgun Gothic" w:hAnsi="Arial"/>
      <w:lang w:val="en-GB" w:eastAsia="zh-CN"/>
    </w:rPr>
  </w:style>
  <w:style w:type="paragraph" w:customStyle="1" w:styleId="References">
    <w:name w:val="References"/>
    <w:basedOn w:val="Normal"/>
    <w:rsid w:val="00725188"/>
    <w:pPr>
      <w:numPr>
        <w:numId w:val="16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customStyle="1" w:styleId="B3Car">
    <w:name w:val="B3 Car"/>
    <w:qFormat/>
    <w:rsid w:val="00796AEE"/>
    <w:rPr>
      <w:rFonts w:ascii="Times New Roman" w:hAnsi="Times New Roman"/>
      <w:lang w:val="en-GB" w:eastAsia="en-US"/>
    </w:rPr>
  </w:style>
  <w:style w:type="character" w:customStyle="1" w:styleId="15">
    <w:name w:val="15"/>
    <w:basedOn w:val="DefaultParagraphFont"/>
    <w:qFormat/>
    <w:rsid w:val="00796AEE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96AE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1CADF3-3A59-449C-A67F-51616EBF8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466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2570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(Aby)</cp:lastModifiedBy>
  <cp:revision>88</cp:revision>
  <cp:lastPrinted>2017-05-08T10:55:00Z</cp:lastPrinted>
  <dcterms:created xsi:type="dcterms:W3CDTF">2024-02-13T13:17:00Z</dcterms:created>
  <dcterms:modified xsi:type="dcterms:W3CDTF">2024-04-04T18:10:00Z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